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AD5" w:rsidRDefault="004E45F3" w:rsidP="009C0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Meeting #107</w:t>
      </w:r>
      <w:r w:rsidR="009C0AD5">
        <w:rPr>
          <w:b/>
          <w:i/>
          <w:noProof/>
          <w:sz w:val="28"/>
        </w:rPr>
        <w:tab/>
      </w:r>
      <w:bookmarkStart w:id="1" w:name="_GoBack"/>
      <w:bookmarkEnd w:id="1"/>
      <w:r w:rsidR="009C0AD5">
        <w:rPr>
          <w:b/>
          <w:noProof/>
          <w:sz w:val="24"/>
        </w:rPr>
        <w:t>CP-2</w:t>
      </w:r>
      <w:r w:rsidR="008A753D">
        <w:rPr>
          <w:b/>
          <w:noProof/>
          <w:sz w:val="24"/>
        </w:rPr>
        <w:t>50192</w:t>
      </w:r>
    </w:p>
    <w:p w:rsidR="00FB47E6" w:rsidRDefault="004E45F3" w:rsidP="00B208E7">
      <w:pPr>
        <w:pStyle w:val="CRCoverPage"/>
        <w:tabs>
          <w:tab w:val="right" w:pos="9639"/>
        </w:tabs>
        <w:jc w:val="both"/>
        <w:outlineLvl w:val="0"/>
        <w:rPr>
          <w:b/>
          <w:sz w:val="24"/>
        </w:rPr>
      </w:pPr>
      <w:r>
        <w:rPr>
          <w:b/>
          <w:noProof/>
          <w:sz w:val="24"/>
        </w:rPr>
        <w:t>Incheon, Korea;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2025</w:t>
      </w:r>
      <w:r w:rsidR="00B208E7">
        <w:rPr>
          <w:b/>
          <w:sz w:val="24"/>
        </w:rPr>
        <w:tab/>
      </w:r>
      <w:r w:rsidR="00130549" w:rsidRPr="00130549">
        <w:rPr>
          <w:b/>
          <w:i/>
          <w:sz w:val="21"/>
        </w:rPr>
        <w:t>revision of C1-251026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47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FB47E6" w:rsidRDefault="00313E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B47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47E6" w:rsidRDefault="00313E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B47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7E6">
        <w:tc>
          <w:tcPr>
            <w:tcW w:w="142" w:type="dxa"/>
            <w:tcBorders>
              <w:lef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B47E6" w:rsidRDefault="00313E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B47E6" w:rsidRDefault="00313E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B47E6" w:rsidRDefault="00313E00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0705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B47E6" w:rsidRDefault="00313E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B47E6" w:rsidRDefault="00825E8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:rsidR="00FB47E6" w:rsidRDefault="00313E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B47E6" w:rsidRDefault="00313E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</w:pPr>
          </w:p>
        </w:tc>
      </w:tr>
      <w:tr w:rsidR="00FB47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</w:pPr>
          </w:p>
        </w:tc>
      </w:tr>
      <w:tr w:rsidR="00FB47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B47E6" w:rsidRDefault="00313E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B47E6">
        <w:tc>
          <w:tcPr>
            <w:tcW w:w="9641" w:type="dxa"/>
            <w:gridSpan w:val="9"/>
          </w:tcPr>
          <w:p w:rsidR="00FB47E6" w:rsidRDefault="00FB4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B47E6" w:rsidRDefault="00FB47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47E6">
        <w:tc>
          <w:tcPr>
            <w:tcW w:w="2835" w:type="dxa"/>
          </w:tcPr>
          <w:p w:rsidR="00FB47E6" w:rsidRDefault="00313E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B47E6" w:rsidRDefault="00313E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B47E6" w:rsidRDefault="00FB47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B47E6" w:rsidRDefault="00313E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B47E6" w:rsidRDefault="00313E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FB47E6" w:rsidRDefault="00313E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B47E6" w:rsidRDefault="00FB47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B47E6" w:rsidRDefault="00313E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B47E6" w:rsidRDefault="00FB47E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B47E6" w:rsidRDefault="00FB47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47E6">
        <w:tc>
          <w:tcPr>
            <w:tcW w:w="9640" w:type="dxa"/>
            <w:gridSpan w:val="11"/>
          </w:tcPr>
          <w:p w:rsidR="00FB47E6" w:rsidRDefault="00FB4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7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B47E6" w:rsidRDefault="00313E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47E6" w:rsidRDefault="00313E00" w:rsidP="00940CC3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5G </w:t>
            </w:r>
            <w:proofErr w:type="spellStart"/>
            <w:r>
              <w:rPr>
                <w:rFonts w:hint="eastAsia"/>
              </w:rPr>
              <w:t>ProSe</w:t>
            </w:r>
            <w:proofErr w:type="spellEnd"/>
            <w:r>
              <w:rPr>
                <w:rFonts w:hint="eastAsia"/>
              </w:rPr>
              <w:t xml:space="preserve"> multi-hop L3 U2U relay discovery for</w:t>
            </w:r>
            <w:r w:rsidR="00940CC3" w:rsidRPr="00940CC3">
              <w:t xml:space="preserve"> Ethernet and unstructured data unit type with model B</w:t>
            </w:r>
            <w:r w:rsidR="00940CC3">
              <w:t xml:space="preserve"> 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FB47E6">
        <w:tc>
          <w:tcPr>
            <w:tcW w:w="1843" w:type="dxa"/>
            <w:tcBorders>
              <w:lef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7E6">
        <w:tc>
          <w:tcPr>
            <w:tcW w:w="1843" w:type="dxa"/>
            <w:tcBorders>
              <w:left w:val="single" w:sz="4" w:space="0" w:color="auto"/>
            </w:tcBorders>
          </w:tcPr>
          <w:p w:rsidR="00FB47E6" w:rsidRDefault="00313E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B47E6" w:rsidRDefault="00FE131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13E00">
              <w:t>ZTE</w:t>
            </w:r>
            <w:r>
              <w:fldChar w:fldCharType="end"/>
            </w:r>
          </w:p>
        </w:tc>
      </w:tr>
      <w:tr w:rsidR="00FB47E6">
        <w:tc>
          <w:tcPr>
            <w:tcW w:w="1843" w:type="dxa"/>
            <w:tcBorders>
              <w:left w:val="single" w:sz="4" w:space="0" w:color="auto"/>
            </w:tcBorders>
          </w:tcPr>
          <w:p w:rsidR="00FB47E6" w:rsidRDefault="00313E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B47E6" w:rsidRDefault="00FE131E" w:rsidP="0065552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55522">
              <w:t>ZTE</w:t>
            </w:r>
            <w:r>
              <w:fldChar w:fldCharType="end"/>
            </w:r>
          </w:p>
        </w:tc>
      </w:tr>
      <w:tr w:rsidR="00FB47E6">
        <w:tc>
          <w:tcPr>
            <w:tcW w:w="1843" w:type="dxa"/>
            <w:tcBorders>
              <w:lef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7E6">
        <w:tc>
          <w:tcPr>
            <w:tcW w:w="1843" w:type="dxa"/>
            <w:tcBorders>
              <w:left w:val="single" w:sz="4" w:space="0" w:color="auto"/>
            </w:tcBorders>
          </w:tcPr>
          <w:p w:rsidR="00FB47E6" w:rsidRDefault="00313E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B47E6" w:rsidRDefault="00FE131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13E00">
              <w:t>5G_ProSe_Ph3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B47E6" w:rsidRDefault="00FB47E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B47E6" w:rsidRDefault="00313E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B47E6" w:rsidRDefault="00FE131E" w:rsidP="00B9201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13E00">
              <w:t>2025-02-</w:t>
            </w:r>
            <w:r w:rsidR="00711E31">
              <w:t>2</w:t>
            </w:r>
            <w:r w:rsidR="00B9201F">
              <w:t>6</w:t>
            </w:r>
            <w:r>
              <w:fldChar w:fldCharType="end"/>
            </w:r>
          </w:p>
        </w:tc>
      </w:tr>
      <w:tr w:rsidR="00FB47E6">
        <w:tc>
          <w:tcPr>
            <w:tcW w:w="1843" w:type="dxa"/>
            <w:tcBorders>
              <w:lef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B47E6" w:rsidRDefault="00FB4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B47E6" w:rsidRDefault="00FB4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B47E6" w:rsidRDefault="00FB4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7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B47E6" w:rsidRDefault="00313E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B47E6" w:rsidRDefault="00313E00">
            <w:pPr>
              <w:pStyle w:val="CRCoverPage"/>
              <w:spacing w:after="0"/>
              <w:ind w:left="100" w:right="-609"/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B47E6" w:rsidRDefault="00FB47E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B47E6" w:rsidRDefault="00313E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B47E6" w:rsidRDefault="00FE131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13E00">
              <w:t>Rel-19</w:t>
            </w:r>
            <w:r>
              <w:fldChar w:fldCharType="end"/>
            </w:r>
          </w:p>
        </w:tc>
      </w:tr>
      <w:tr w:rsidR="00FB47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B47E6" w:rsidRDefault="00313E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B47E6" w:rsidRDefault="00313E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B47E6" w:rsidRDefault="00313E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B47E6">
        <w:tc>
          <w:tcPr>
            <w:tcW w:w="1843" w:type="dxa"/>
          </w:tcPr>
          <w:p w:rsidR="00FB47E6" w:rsidRDefault="00FB47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B47E6" w:rsidRDefault="00FB4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7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47E6" w:rsidRDefault="00313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47E6" w:rsidRDefault="00313E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multi-hop layer-3 UE-to-UE relay discovery for non-IP communication procedure with model B needs to be specified according to 6.3.2.6.3.2 </w:t>
            </w:r>
            <w:r>
              <w:t xml:space="preserve">procedure for Multi-hop 5G </w:t>
            </w:r>
            <w:proofErr w:type="spellStart"/>
            <w:r>
              <w:t>ProSe</w:t>
            </w:r>
            <w:proofErr w:type="spellEnd"/>
            <w:r>
              <w:t xml:space="preserve"> UE-to-UE Relay Discovery of non-IP PDU type with Model A</w:t>
            </w:r>
            <w:r>
              <w:rPr>
                <w:lang w:eastAsia="zh-CN"/>
              </w:rPr>
              <w:t xml:space="preserve"> of 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23.304.</w:t>
            </w:r>
          </w:p>
          <w:p w:rsidR="00FB47E6" w:rsidRDefault="00313E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Comparing with multi-hop layer-3 UE-to-UE relay discovery for IP communication with model B, the main differences are</w:t>
            </w:r>
            <w:r>
              <w:rPr>
                <w:lang w:eastAsia="zh-CN"/>
              </w:rPr>
              <w:t>：</w:t>
            </w:r>
          </w:p>
          <w:p w:rsidR="00FB47E6" w:rsidRDefault="00313E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the "List of multi-hop UE-to-UE relay paths" needs to be included in the solicitation</w:t>
            </w:r>
            <w:r>
              <w:rPr>
                <w:rFonts w:hint="eastAsia"/>
                <w:lang w:eastAsia="zh-CN"/>
              </w:rPr>
              <w:t>;</w:t>
            </w:r>
          </w:p>
          <w:p w:rsidR="00FB47E6" w:rsidRDefault="00313E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- the target end UE is discovered in this procedure;</w:t>
            </w:r>
          </w:p>
          <w:p w:rsidR="00FB47E6" w:rsidRDefault="00313E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- other related parameters specified in clause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 xml:space="preserve">5.8.6.3 Identifiers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Multi-hop UE-to-UE Relay discovery of non-IP PDU type of TS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23.304:</w:t>
            </w:r>
          </w:p>
          <w:p w:rsidR="00FB47E6" w:rsidRDefault="00313E00">
            <w:pPr>
              <w:ind w:leftChars="100" w:left="200"/>
              <w:rPr>
                <w:i/>
                <w:lang w:eastAsia="ko-KR"/>
              </w:rPr>
            </w:pPr>
            <w:r>
              <w:rPr>
                <w:lang w:eastAsia="zh-CN"/>
              </w:rPr>
              <w:t>"</w:t>
            </w:r>
            <w:r>
              <w:rPr>
                <w:i/>
                <w:lang w:eastAsia="ko-KR"/>
              </w:rPr>
              <w:t xml:space="preserve">The 5G </w:t>
            </w:r>
            <w:proofErr w:type="spellStart"/>
            <w:r>
              <w:rPr>
                <w:i/>
                <w:lang w:eastAsia="ko-KR"/>
              </w:rPr>
              <w:t>ProSe</w:t>
            </w:r>
            <w:proofErr w:type="spellEnd"/>
            <w:r>
              <w:rPr>
                <w:i/>
                <w:lang w:eastAsia="ko-KR"/>
              </w:rPr>
              <w:t xml:space="preserve"> UE-to-UE Relay Discovery Solicitation message (Model B) is sent by the source 5G </w:t>
            </w:r>
            <w:proofErr w:type="spellStart"/>
            <w:r>
              <w:rPr>
                <w:i/>
                <w:lang w:eastAsia="ko-KR"/>
              </w:rPr>
              <w:t>ProSe</w:t>
            </w:r>
            <w:proofErr w:type="spellEnd"/>
            <w:r>
              <w:rPr>
                <w:i/>
                <w:lang w:eastAsia="ko-KR"/>
              </w:rPr>
              <w:t xml:space="preserve"> End UE and includes the following parameters for multi-hop relaying in addition to as described in clause 5.3.2.4.2:</w:t>
            </w:r>
          </w:p>
          <w:p w:rsidR="00FB47E6" w:rsidRDefault="00313E00">
            <w:pPr>
              <w:pStyle w:val="B1"/>
              <w:ind w:leftChars="242" w:left="768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-</w:t>
            </w:r>
            <w:r>
              <w:rPr>
                <w:i/>
                <w:lang w:eastAsia="ko-KR"/>
              </w:rPr>
              <w:tab/>
              <w:t>Hop count: indicates the number of hops that the message is already relayed. It is set to 0 initially by the Discoverer End UE and is increased by 1 per hop.</w:t>
            </w:r>
          </w:p>
          <w:p w:rsidR="00FB47E6" w:rsidRDefault="00313E00">
            <w:pPr>
              <w:pStyle w:val="B1"/>
              <w:ind w:leftChars="242" w:left="768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-</w:t>
            </w:r>
            <w:r>
              <w:rPr>
                <w:i/>
                <w:lang w:eastAsia="ko-KR"/>
              </w:rPr>
              <w:tab/>
              <w:t xml:space="preserve">(Optional) Hop-Limit: value that indicates the limit of the number of hops of the message. It is set, by the 5G </w:t>
            </w:r>
            <w:proofErr w:type="spellStart"/>
            <w:r>
              <w:rPr>
                <w:i/>
                <w:lang w:eastAsia="ko-KR"/>
              </w:rPr>
              <w:t>ProSe</w:t>
            </w:r>
            <w:proofErr w:type="spellEnd"/>
            <w:r>
              <w:rPr>
                <w:i/>
                <w:lang w:eastAsia="ko-KR"/>
              </w:rPr>
              <w:t xml:space="preserve"> Remote UE, to a value smaller than or equal to the (pre)configured maximum number of hops.</w:t>
            </w:r>
          </w:p>
          <w:p w:rsidR="00FB47E6" w:rsidRDefault="00FB47E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FB47E6" w:rsidRDefault="00313E00">
            <w:pPr>
              <w:ind w:leftChars="100" w:left="200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 xml:space="preserve">The 5G </w:t>
            </w:r>
            <w:proofErr w:type="spellStart"/>
            <w:r>
              <w:rPr>
                <w:i/>
                <w:lang w:eastAsia="ko-KR"/>
              </w:rPr>
              <w:t>ProSe</w:t>
            </w:r>
            <w:proofErr w:type="spellEnd"/>
            <w:r>
              <w:rPr>
                <w:i/>
                <w:lang w:eastAsia="ko-KR"/>
              </w:rPr>
              <w:t xml:space="preserve"> UE-to-UE Relay Discovery Solicitation message (Model B) is sent by the 5G </w:t>
            </w:r>
            <w:proofErr w:type="spellStart"/>
            <w:r>
              <w:rPr>
                <w:i/>
                <w:lang w:eastAsia="ko-KR"/>
              </w:rPr>
              <w:t>ProSe</w:t>
            </w:r>
            <w:proofErr w:type="spellEnd"/>
            <w:r>
              <w:rPr>
                <w:i/>
                <w:lang w:eastAsia="ko-KR"/>
              </w:rPr>
              <w:t xml:space="preserve"> Layer-3 Multi-hop UE-to-UE Relay(s) matching the RSC and includes the following parameters for multi-hop relaying in addition to as described in clause 5.3.2.4.2:</w:t>
            </w:r>
          </w:p>
          <w:p w:rsidR="00FB47E6" w:rsidRDefault="00313E00">
            <w:pPr>
              <w:pStyle w:val="B1"/>
              <w:ind w:leftChars="242" w:left="768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lastRenderedPageBreak/>
              <w:t>-</w:t>
            </w:r>
            <w:r>
              <w:rPr>
                <w:i/>
                <w:lang w:eastAsia="ko-KR"/>
              </w:rPr>
              <w:tab/>
              <w:t>Hop count: indicates the number of hops that the message is already relayed. It is increased by 1 per hop.</w:t>
            </w:r>
          </w:p>
          <w:p w:rsidR="00FB47E6" w:rsidRDefault="00313E00">
            <w:pPr>
              <w:pStyle w:val="B1"/>
              <w:ind w:leftChars="242" w:left="768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-</w:t>
            </w:r>
            <w:r>
              <w:rPr>
                <w:i/>
                <w:lang w:eastAsia="ko-KR"/>
              </w:rPr>
              <w:tab/>
              <w:t xml:space="preserve">(Optional) Hop-Limit: value that indicates the limit of the number of hops of the message. It is set, by the 5G </w:t>
            </w:r>
            <w:proofErr w:type="spellStart"/>
            <w:r>
              <w:rPr>
                <w:i/>
                <w:lang w:eastAsia="ko-KR"/>
              </w:rPr>
              <w:t>ProSe</w:t>
            </w:r>
            <w:proofErr w:type="spellEnd"/>
            <w:r>
              <w:rPr>
                <w:i/>
                <w:lang w:eastAsia="ko-KR"/>
              </w:rPr>
              <w:t xml:space="preserve"> Remote UE, to a value smaller than or equal to the (pre)configured maximum number of hops.</w:t>
            </w:r>
          </w:p>
          <w:p w:rsidR="00FB47E6" w:rsidRDefault="00313E00">
            <w:pPr>
              <w:pStyle w:val="B1"/>
              <w:ind w:leftChars="242" w:left="768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-</w:t>
            </w:r>
            <w:r>
              <w:rPr>
                <w:i/>
                <w:lang w:eastAsia="ko-KR"/>
              </w:rPr>
              <w:tab/>
              <w:t>Path information: an (ordered) list of User Info ID(s) of Multi-hop UE-to-UE Relay(s) that indicates the transmitted path of the message. Path information also includes source layer-2 ID of discoverer UE.</w:t>
            </w:r>
          </w:p>
          <w:p w:rsidR="00FB47E6" w:rsidRDefault="00313E00">
            <w:pPr>
              <w:ind w:leftChars="100" w:left="200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 xml:space="preserve">The 5G </w:t>
            </w:r>
            <w:proofErr w:type="spellStart"/>
            <w:r>
              <w:rPr>
                <w:i/>
                <w:lang w:eastAsia="ko-KR"/>
              </w:rPr>
              <w:t>ProSe</w:t>
            </w:r>
            <w:proofErr w:type="spellEnd"/>
            <w:r>
              <w:rPr>
                <w:i/>
                <w:lang w:eastAsia="ko-KR"/>
              </w:rPr>
              <w:t xml:space="preserve"> UE-to-UE Relay Discovery Response message (Model B) sent by the 5G </w:t>
            </w:r>
            <w:proofErr w:type="spellStart"/>
            <w:r>
              <w:rPr>
                <w:i/>
                <w:lang w:eastAsia="ko-KR"/>
              </w:rPr>
              <w:t>ProSe</w:t>
            </w:r>
            <w:proofErr w:type="spellEnd"/>
            <w:r>
              <w:rPr>
                <w:i/>
                <w:lang w:eastAsia="ko-KR"/>
              </w:rPr>
              <w:t xml:space="preserve"> Layer-3 Multi-hop UE-to-UE Relay(s) matching the RSC includes the following parameters for multi-hop relaying in addition to as described in clause 5.3.2.4.2:</w:t>
            </w:r>
          </w:p>
          <w:p w:rsidR="00FB47E6" w:rsidRDefault="00313E00">
            <w:pPr>
              <w:pStyle w:val="B1"/>
              <w:ind w:leftChars="242" w:left="768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-</w:t>
            </w:r>
            <w:r>
              <w:rPr>
                <w:i/>
                <w:lang w:eastAsia="ko-KR"/>
              </w:rPr>
              <w:tab/>
              <w:t>Hop count: indicates the number of hops that the message is already relayed.</w:t>
            </w:r>
          </w:p>
          <w:p w:rsidR="00FB47E6" w:rsidRDefault="00313E00">
            <w:pPr>
              <w:pStyle w:val="B1"/>
              <w:ind w:leftChars="242" w:left="768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-</w:t>
            </w:r>
            <w:r>
              <w:rPr>
                <w:i/>
                <w:lang w:eastAsia="ko-KR"/>
              </w:rPr>
              <w:tab/>
              <w:t>Path information: an (ordered) list of User Info ID(s) of Multi-hop UE-to-UE Relay(s) that indicates the transmitted path of the message. Path information also includes source layer-2 ID of discoverer .</w:t>
            </w:r>
          </w:p>
          <w:p w:rsidR="00FB47E6" w:rsidRDefault="00313E00">
            <w:pPr>
              <w:ind w:leftChars="100" w:left="200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 xml:space="preserve">The 5G </w:t>
            </w:r>
            <w:proofErr w:type="spellStart"/>
            <w:r>
              <w:rPr>
                <w:i/>
                <w:lang w:eastAsia="ko-KR"/>
              </w:rPr>
              <w:t>ProSe</w:t>
            </w:r>
            <w:proofErr w:type="spellEnd"/>
            <w:r>
              <w:rPr>
                <w:i/>
                <w:lang w:eastAsia="ko-KR"/>
              </w:rPr>
              <w:t xml:space="preserve"> UE-to-UE Relay Discovery Response message (Model B) sent by the target 5G </w:t>
            </w:r>
            <w:proofErr w:type="spellStart"/>
            <w:r>
              <w:rPr>
                <w:i/>
                <w:lang w:eastAsia="ko-KR"/>
              </w:rPr>
              <w:t>ProSe</w:t>
            </w:r>
            <w:proofErr w:type="spellEnd"/>
            <w:r>
              <w:rPr>
                <w:i/>
                <w:lang w:eastAsia="ko-KR"/>
              </w:rPr>
              <w:t xml:space="preserve"> End UE matching the RSC includes the following the following parameters for multi-hop relaying in addition to as described in clause 5.3.2.4.2:</w:t>
            </w:r>
          </w:p>
          <w:p w:rsidR="00FB47E6" w:rsidRDefault="00313E00">
            <w:pPr>
              <w:pStyle w:val="B1"/>
              <w:ind w:leftChars="242" w:left="768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-</w:t>
            </w:r>
            <w:r>
              <w:rPr>
                <w:i/>
                <w:lang w:eastAsia="ko-KR"/>
              </w:rPr>
              <w:tab/>
              <w:t>Hop count: indicates the number of hops that the message is already relayed.</w:t>
            </w:r>
          </w:p>
          <w:p w:rsidR="00FB47E6" w:rsidRDefault="00313E00">
            <w:pPr>
              <w:pStyle w:val="B1"/>
              <w:ind w:leftChars="242" w:left="768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-</w:t>
            </w:r>
            <w:r>
              <w:rPr>
                <w:i/>
                <w:lang w:eastAsia="ko-KR"/>
              </w:rPr>
              <w:tab/>
              <w:t>Path information: an (ordered) list of User Info ID(s) of Multi-hop UE-to-UE Relay(s) that indicates the transmitted path of the message. Path information also includes source layer-2 ID of discoverer Prose End UE.</w:t>
            </w:r>
          </w:p>
          <w:p w:rsidR="00FB47E6" w:rsidRDefault="00313E0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"</w:t>
            </w:r>
          </w:p>
        </w:tc>
      </w:tr>
      <w:tr w:rsidR="00FB47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7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7E6" w:rsidRDefault="00313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B47E6" w:rsidRDefault="00313E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pecify the procedures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multi-hop layer-3 UE-to-UE relay discovery for non-IP communication with model B</w:t>
            </w:r>
            <w:r>
              <w:rPr>
                <w:rFonts w:hint="eastAsia"/>
                <w:lang w:val="en-US" w:eastAsia="zh-CN"/>
              </w:rPr>
              <w:t xml:space="preserve"> including:</w:t>
            </w:r>
          </w:p>
          <w:p w:rsidR="00FB47E6" w:rsidRDefault="00313E00">
            <w:pPr>
              <w:pStyle w:val="ac"/>
              <w:numPr>
                <w:ilvl w:val="0"/>
                <w:numId w:val="1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/>
                <w:sz w:val="20"/>
                <w:lang w:val="en-US" w:eastAsia="zh-CN" w:bidi="ar"/>
              </w:rPr>
              <w:t xml:space="preserve">Discoverer end UE procedure for 5G </w:t>
            </w:r>
            <w:proofErr w:type="spellStart"/>
            <w:r>
              <w:rPr>
                <w:rFonts w:ascii="Arial" w:eastAsia="宋体" w:hAnsi="Arial"/>
                <w:sz w:val="20"/>
                <w:lang w:val="en-US" w:eastAsia="zh-CN" w:bidi="ar"/>
              </w:rPr>
              <w:t>ProSe</w:t>
            </w:r>
            <w:proofErr w:type="spellEnd"/>
            <w:r>
              <w:rPr>
                <w:rFonts w:ascii="Arial" w:eastAsia="宋体" w:hAnsi="Arial"/>
                <w:sz w:val="20"/>
                <w:lang w:val="en-US" w:eastAsia="zh-CN" w:bidi="ar"/>
              </w:rPr>
              <w:t xml:space="preserve"> multi-hop layer-3 UE-to-UE relay discovery;</w:t>
            </w:r>
          </w:p>
          <w:p w:rsidR="002A26A1" w:rsidRDefault="00313E00" w:rsidP="002A26A1">
            <w:pPr>
              <w:pStyle w:val="ac"/>
              <w:numPr>
                <w:ilvl w:val="0"/>
                <w:numId w:val="1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r>
              <w:rPr>
                <w:rFonts w:ascii="Arial" w:eastAsia="宋体" w:hAnsi="Arial"/>
                <w:sz w:val="20"/>
                <w:lang w:val="en-US" w:eastAsia="zh-CN" w:bidi="ar"/>
              </w:rPr>
              <w:t xml:space="preserve">Discoverer relay UE procedure for 5G </w:t>
            </w:r>
            <w:proofErr w:type="spellStart"/>
            <w:r>
              <w:rPr>
                <w:rFonts w:ascii="Arial" w:eastAsia="宋体" w:hAnsi="Arial"/>
                <w:sz w:val="20"/>
                <w:lang w:val="en-US" w:eastAsia="zh-CN" w:bidi="ar"/>
              </w:rPr>
              <w:t>ProSe</w:t>
            </w:r>
            <w:proofErr w:type="spellEnd"/>
            <w:r>
              <w:rPr>
                <w:rFonts w:ascii="Arial" w:eastAsia="宋体" w:hAnsi="Arial"/>
                <w:sz w:val="20"/>
                <w:lang w:val="en-US" w:eastAsia="zh-CN" w:bidi="ar"/>
              </w:rPr>
              <w:t xml:space="preserve"> multi-hop layer-3 UE-to-UE relay discovery; and</w:t>
            </w:r>
          </w:p>
          <w:p w:rsidR="00FB47E6" w:rsidRPr="002A26A1" w:rsidRDefault="00313E00" w:rsidP="002A26A1">
            <w:pPr>
              <w:pStyle w:val="ac"/>
              <w:numPr>
                <w:ilvl w:val="0"/>
                <w:numId w:val="1"/>
              </w:numPr>
              <w:spacing w:after="0"/>
              <w:rPr>
                <w:rFonts w:ascii="Arial" w:eastAsia="宋体" w:hAnsi="Arial"/>
                <w:sz w:val="20"/>
                <w:lang w:val="en-US" w:eastAsia="zh-CN" w:bidi="ar"/>
              </w:rPr>
            </w:pPr>
            <w:proofErr w:type="spellStart"/>
            <w:r w:rsidRPr="002A26A1">
              <w:rPr>
                <w:rFonts w:ascii="Arial" w:eastAsia="宋体" w:hAnsi="Arial"/>
                <w:sz w:val="20"/>
                <w:lang w:val="en-US" w:eastAsia="zh-CN" w:bidi="ar"/>
              </w:rPr>
              <w:t>Discoveree</w:t>
            </w:r>
            <w:proofErr w:type="spellEnd"/>
            <w:r w:rsidRPr="002A26A1">
              <w:rPr>
                <w:rFonts w:ascii="Arial" w:eastAsia="宋体" w:hAnsi="Arial"/>
                <w:sz w:val="20"/>
                <w:lang w:val="en-US" w:eastAsia="zh-CN" w:bidi="ar"/>
              </w:rPr>
              <w:t xml:space="preserve"> </w:t>
            </w:r>
            <w:r w:rsidRPr="002A26A1">
              <w:rPr>
                <w:rFonts w:ascii="Arial" w:eastAsia="宋体" w:hAnsi="Arial" w:hint="eastAsia"/>
                <w:sz w:val="20"/>
                <w:lang w:val="en-US" w:eastAsia="zh-CN" w:bidi="ar"/>
              </w:rPr>
              <w:t xml:space="preserve">end </w:t>
            </w:r>
            <w:r w:rsidRPr="002A26A1">
              <w:rPr>
                <w:rFonts w:ascii="Arial" w:eastAsia="宋体" w:hAnsi="Arial"/>
                <w:sz w:val="20"/>
                <w:lang w:val="en-US" w:eastAsia="zh-CN" w:bidi="ar"/>
              </w:rPr>
              <w:t xml:space="preserve">UE procedure for 5G </w:t>
            </w:r>
            <w:proofErr w:type="spellStart"/>
            <w:r w:rsidRPr="002A26A1">
              <w:rPr>
                <w:rFonts w:ascii="Arial" w:eastAsia="宋体" w:hAnsi="Arial"/>
                <w:sz w:val="20"/>
                <w:lang w:val="en-US" w:eastAsia="zh-CN" w:bidi="ar"/>
              </w:rPr>
              <w:t>ProSe</w:t>
            </w:r>
            <w:proofErr w:type="spellEnd"/>
            <w:r w:rsidRPr="002A26A1">
              <w:rPr>
                <w:rFonts w:ascii="Arial" w:eastAsia="宋体" w:hAnsi="Arial"/>
                <w:sz w:val="20"/>
                <w:lang w:val="en-US" w:eastAsia="zh-CN" w:bidi="ar"/>
              </w:rPr>
              <w:t xml:space="preserve"> multi-hop layer-3 UE-to-UE relay discovery.</w:t>
            </w:r>
          </w:p>
        </w:tc>
      </w:tr>
      <w:tr w:rsidR="00FB47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7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B47E6" w:rsidRDefault="00313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47E6" w:rsidRDefault="00313E0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Stage 2 requirement is not implemented in stage 3.</w:t>
            </w:r>
          </w:p>
        </w:tc>
      </w:tr>
      <w:tr w:rsidR="00FB47E6">
        <w:tc>
          <w:tcPr>
            <w:tcW w:w="2694" w:type="dxa"/>
            <w:gridSpan w:val="2"/>
          </w:tcPr>
          <w:p w:rsidR="00FB47E6" w:rsidRDefault="00FB47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B47E6" w:rsidRDefault="00FB4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7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47E6" w:rsidRDefault="00313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47E6" w:rsidRDefault="00313E00">
            <w:pPr>
              <w:pStyle w:val="CRCoverPage"/>
              <w:spacing w:after="0"/>
              <w:ind w:left="100"/>
            </w:pPr>
            <w:r>
              <w:t>8c.2.1.3.3 (new), 8c.2.1.3.3.1 (new), 8c.2.1.3.3.2 (new), 8c.2.1.3.3.2.1 (new), 8c.2.1.3.3.2.2 (new), 8c.2.1.3.3.2.3 (new), 8c.2.1.3.3.3 (new), 8c.2.1.3.3.4 (new), 8c.2.1.3.3.4.1 (new), 8c.2.1.3.3.4.2 (new), 8c.2.1.3.3.4.3 (new)</w:t>
            </w:r>
          </w:p>
        </w:tc>
      </w:tr>
      <w:tr w:rsidR="00FB47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47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7E6" w:rsidRDefault="00FB4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7E6" w:rsidRDefault="00313E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B47E6" w:rsidRDefault="00313E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B47E6" w:rsidRDefault="00FB47E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B47E6" w:rsidRDefault="00FB47E6">
            <w:pPr>
              <w:pStyle w:val="CRCoverPage"/>
              <w:spacing w:after="0"/>
              <w:ind w:left="99"/>
            </w:pPr>
          </w:p>
        </w:tc>
      </w:tr>
      <w:tr w:rsidR="00FB47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7E6" w:rsidRDefault="00313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47E6" w:rsidRDefault="00FB47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47E6" w:rsidRDefault="00313E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B47E6" w:rsidRDefault="00313E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47E6" w:rsidRDefault="00313E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47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7E6" w:rsidRDefault="00313E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47E6" w:rsidRDefault="00FB47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47E6" w:rsidRDefault="00313E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B47E6" w:rsidRDefault="00313E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47E6" w:rsidRDefault="00313E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47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7E6" w:rsidRDefault="00313E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47E6" w:rsidRDefault="00FB47E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47E6" w:rsidRDefault="00313E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FB47E6" w:rsidRDefault="00313E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47E6" w:rsidRDefault="00313E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47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47E6" w:rsidRDefault="00FB47E6">
            <w:pPr>
              <w:pStyle w:val="CRCoverPage"/>
              <w:spacing w:after="0"/>
            </w:pPr>
          </w:p>
        </w:tc>
      </w:tr>
      <w:tr w:rsidR="00FB47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B47E6" w:rsidRDefault="00313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47E6" w:rsidRDefault="00313E00" w:rsidP="005626D4">
            <w:pPr>
              <w:pStyle w:val="CRCoverPage"/>
              <w:spacing w:after="0"/>
              <w:ind w:left="100"/>
              <w:rPr>
                <w:rFonts w:ascii="Cambria" w:eastAsia="Cambria" w:hAnsi="Cambria"/>
                <w:lang w:val="en-US"/>
              </w:rPr>
            </w:pPr>
            <w:r>
              <w:rPr>
                <w:lang w:eastAsia="zh-CN"/>
              </w:rPr>
              <w:t>The encoding of the List of multi-hop UE-to-UE relay paths IE is defined in TS</w:t>
            </w:r>
            <w:r>
              <w:rPr>
                <w:rFonts w:ascii="Cambria" w:eastAsia="Cambria" w:hAnsi="Cambria"/>
                <w:lang w:val="en-US" w:eastAsia="zh-CN"/>
              </w:rPr>
              <w:t> </w:t>
            </w:r>
            <w:r>
              <w:rPr>
                <w:lang w:eastAsia="zh-CN"/>
              </w:rPr>
              <w:t>24.554 CR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0704.</w:t>
            </w:r>
          </w:p>
        </w:tc>
      </w:tr>
      <w:tr w:rsidR="00FB47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47E6" w:rsidRDefault="00FB47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B47E6" w:rsidRDefault="00FB47E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B47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7E6" w:rsidRDefault="00313E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47E6" w:rsidRDefault="00A025B1" w:rsidP="00A025B1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ev#2 is submitted to CT#107 to fix the incorrect </w:t>
            </w:r>
            <w:proofErr w:type="spellStart"/>
            <w:r>
              <w:rPr>
                <w:lang w:eastAsia="zh-CN"/>
              </w:rPr>
              <w:t>tdoc</w:t>
            </w:r>
            <w:proofErr w:type="spellEnd"/>
            <w:r>
              <w:rPr>
                <w:lang w:eastAsia="zh-CN"/>
              </w:rPr>
              <w:t xml:space="preserve"> number in the cover sheet of C1-251026 which was agreed in CT1#153.</w:t>
            </w:r>
          </w:p>
        </w:tc>
      </w:tr>
    </w:tbl>
    <w:p w:rsidR="00FB47E6" w:rsidRDefault="00FB47E6">
      <w:pPr>
        <w:pStyle w:val="CRCoverPage"/>
        <w:spacing w:after="0"/>
        <w:rPr>
          <w:sz w:val="8"/>
          <w:szCs w:val="8"/>
        </w:rPr>
      </w:pPr>
    </w:p>
    <w:p w:rsidR="00FB47E6" w:rsidRDefault="00FB47E6">
      <w:pPr>
        <w:sectPr w:rsidR="00FB47E6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B47E6" w:rsidRDefault="00313E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FB47E6" w:rsidRDefault="00313E00">
      <w:pPr>
        <w:pStyle w:val="5"/>
        <w:rPr>
          <w:ins w:id="3" w:author="ZHOU" w:date="2025-02-06T20:06:00Z"/>
          <w:lang w:eastAsia="zh-CN"/>
        </w:rPr>
      </w:pPr>
      <w:bookmarkStart w:id="4" w:name="_CR8c_1"/>
      <w:bookmarkStart w:id="5" w:name="_CR8c_2_1"/>
      <w:bookmarkStart w:id="6" w:name="_CR8c_2"/>
      <w:bookmarkStart w:id="7" w:name="_CR8c_2_2"/>
      <w:bookmarkEnd w:id="4"/>
      <w:bookmarkEnd w:id="5"/>
      <w:bookmarkEnd w:id="6"/>
      <w:bookmarkEnd w:id="7"/>
      <w:ins w:id="8" w:author="ZHOU" w:date="2025-02-06T20:06:00Z">
        <w:r>
          <w:rPr>
            <w:lang w:eastAsia="zh-CN"/>
          </w:rPr>
          <w:t>8c.2.1.3.3</w:t>
        </w:r>
        <w:r>
          <w:rPr>
            <w:lang w:eastAsia="zh-CN"/>
          </w:rPr>
          <w:tab/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multi-hop layer-3 UE-to-UE relay discovery</w:t>
        </w:r>
        <w:r>
          <w:rPr>
            <w:lang w:eastAsia="zh-CN"/>
          </w:rPr>
          <w:t xml:space="preserve"> for </w:t>
        </w:r>
      </w:ins>
      <w:ins w:id="9" w:author="ZHOU r1" w:date="2025-02-20T21:11:00Z">
        <w:r w:rsidR="005626D4">
          <w:rPr>
            <w:rFonts w:hint="eastAsia"/>
          </w:rPr>
          <w:t>Ethernet and unstructured data unit type</w:t>
        </w:r>
        <w:r w:rsidR="005626D4">
          <w:rPr>
            <w:lang w:eastAsia="zh-CN"/>
          </w:rPr>
          <w:t xml:space="preserve"> </w:t>
        </w:r>
      </w:ins>
      <w:ins w:id="10" w:author="ZHOU" w:date="2025-02-06T20:06:00Z">
        <w:r>
          <w:rPr>
            <w:lang w:eastAsia="zh-CN"/>
          </w:rPr>
          <w:t>with model B</w:t>
        </w:r>
      </w:ins>
    </w:p>
    <w:p w:rsidR="00FB47E6" w:rsidRDefault="00313E00">
      <w:pPr>
        <w:pStyle w:val="6"/>
        <w:rPr>
          <w:ins w:id="11" w:author="ZHOU" w:date="2025-02-06T20:06:00Z"/>
          <w:lang w:eastAsia="zh-CN"/>
        </w:rPr>
      </w:pPr>
      <w:ins w:id="12" w:author="ZHOU" w:date="2025-02-06T20:06:00Z">
        <w:r>
          <w:rPr>
            <w:lang w:eastAsia="zh-CN"/>
          </w:rPr>
          <w:t>8c.2.1.3.3.1</w:t>
        </w:r>
        <w:r>
          <w:rPr>
            <w:lang w:eastAsia="zh-CN"/>
          </w:rPr>
          <w:tab/>
          <w:t>General</w:t>
        </w:r>
      </w:ins>
    </w:p>
    <w:p w:rsidR="00FB47E6" w:rsidRDefault="00313E00">
      <w:pPr>
        <w:rPr>
          <w:ins w:id="13" w:author="ZHOU" w:date="2025-02-07T11:35:00Z"/>
          <w:lang w:eastAsia="zh-CN"/>
        </w:rPr>
      </w:pPr>
      <w:ins w:id="14" w:author="ZHOU" w:date="2025-02-07T10:24:00Z">
        <w:r>
          <w:rPr>
            <w:lang w:eastAsia="zh-CN"/>
          </w:rPr>
          <w:t>In th</w:t>
        </w:r>
        <w:r>
          <w:rPr>
            <w:rFonts w:hint="eastAsia"/>
            <w:lang w:eastAsia="zh-CN"/>
          </w:rPr>
          <w:t>e following</w:t>
        </w:r>
        <w:r>
          <w:rPr>
            <w:lang w:eastAsia="zh-CN"/>
          </w:rPr>
          <w:t xml:space="preserve"> procedure</w:t>
        </w:r>
        <w:r>
          <w:rPr>
            <w:rFonts w:hint="eastAsia"/>
            <w:lang w:eastAsia="zh-CN"/>
          </w:rPr>
          <w:t>s</w:t>
        </w:r>
      </w:ins>
      <w:ins w:id="15" w:author="ZHOU" w:date="2025-02-07T11:35:00Z">
        <w:r>
          <w:rPr>
            <w:lang w:eastAsia="zh-CN"/>
          </w:rPr>
          <w:t>:</w:t>
        </w:r>
      </w:ins>
    </w:p>
    <w:p w:rsidR="00FB47E6" w:rsidRDefault="00313E00">
      <w:pPr>
        <w:pStyle w:val="B1"/>
        <w:rPr>
          <w:ins w:id="16" w:author="ZHOU" w:date="2025-02-09T21:01:00Z"/>
          <w:lang w:eastAsia="zh-CN"/>
        </w:rPr>
      </w:pPr>
      <w:ins w:id="17" w:author="ZHOU" w:date="2025-02-09T21:06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18" w:author="ZHOU" w:date="2025-02-07T11:35:00Z">
        <w:r>
          <w:rPr>
            <w:lang w:eastAsia="zh-CN"/>
          </w:rPr>
          <w:t xml:space="preserve">the source 5G </w:t>
        </w:r>
      </w:ins>
      <w:proofErr w:type="spellStart"/>
      <w:ins w:id="19" w:author="ZHOU r1" w:date="2025-02-20T06:26:00Z">
        <w:r w:rsidR="000A6536">
          <w:rPr>
            <w:lang w:eastAsia="zh-CN"/>
          </w:rPr>
          <w:t>ProSe</w:t>
        </w:r>
        <w:proofErr w:type="spellEnd"/>
        <w:r w:rsidR="000A6536">
          <w:rPr>
            <w:lang w:eastAsia="zh-CN"/>
          </w:rPr>
          <w:t xml:space="preserve"> multi-hop layer-3 end UE</w:t>
        </w:r>
      </w:ins>
      <w:ins w:id="20" w:author="ZHOU" w:date="2025-02-07T14:05:00Z">
        <w:r>
          <w:rPr>
            <w:lang w:eastAsia="zh-CN"/>
          </w:rPr>
          <w:t xml:space="preserve"> sending the PROSE PC5 DISCOVERY message </w:t>
        </w:r>
        <w:r>
          <w:t xml:space="preserve">for </w:t>
        </w:r>
        <w:r>
          <w:rPr>
            <w:lang w:eastAsia="zh-CN"/>
          </w:rPr>
          <w:t xml:space="preserve">multi-hop layer-3 </w:t>
        </w:r>
        <w:r>
          <w:t>UE-to-UE relay discovery solicitation</w:t>
        </w:r>
        <w:r>
          <w:rPr>
            <w:lang w:eastAsia="zh-CN"/>
          </w:rPr>
          <w:t xml:space="preserve"> are called the "discoverer </w:t>
        </w:r>
        <w:r>
          <w:rPr>
            <w:rFonts w:hint="eastAsia"/>
            <w:lang w:eastAsia="zh-CN"/>
          </w:rPr>
          <w:t xml:space="preserve">end </w:t>
        </w:r>
        <w:r>
          <w:rPr>
            <w:lang w:eastAsia="zh-CN"/>
          </w:rPr>
          <w:t>UE";</w:t>
        </w:r>
      </w:ins>
    </w:p>
    <w:p w:rsidR="00FB47E6" w:rsidRDefault="00313E00">
      <w:pPr>
        <w:pStyle w:val="B1"/>
        <w:rPr>
          <w:ins w:id="21" w:author="ZHOU" w:date="2025-02-07T14:10:00Z"/>
          <w:lang w:eastAsia="zh-CN"/>
        </w:rPr>
      </w:pPr>
      <w:ins w:id="22" w:author="ZHOU" w:date="2025-02-09T21:06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23" w:author="ZHOU" w:date="2025-02-09T21:01:00Z">
        <w:r>
          <w:rPr>
            <w:lang w:eastAsia="zh-CN"/>
          </w:rPr>
          <w:t xml:space="preserve">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layer-3 UE-to-UE relay UE</w:t>
        </w:r>
      </w:ins>
      <w:ins w:id="24" w:author="ZHOU" w:date="2025-02-09T21:02:00Z">
        <w:r>
          <w:rPr>
            <w:lang w:eastAsia="zh-CN"/>
          </w:rPr>
          <w:t xml:space="preserve"> </w:t>
        </w:r>
      </w:ins>
      <w:ins w:id="25" w:author="ZHOU" w:date="2025-02-09T21:03:00Z">
        <w:r>
          <w:rPr>
            <w:lang w:eastAsia="zh-CN"/>
          </w:rPr>
          <w:t xml:space="preserve">sending the PROSE PC5 DISCOVERY message </w:t>
        </w:r>
        <w:r>
          <w:t xml:space="preserve">for </w:t>
        </w:r>
        <w:r>
          <w:rPr>
            <w:lang w:eastAsia="zh-CN"/>
          </w:rPr>
          <w:t xml:space="preserve">multi-hop layer-3 </w:t>
        </w:r>
        <w:r>
          <w:t xml:space="preserve">UE-to-UE relay discovery solicitation </w:t>
        </w:r>
      </w:ins>
      <w:ins w:id="26" w:author="ZHOU" w:date="2025-02-09T21:04:00Z">
        <w:r>
          <w:t xml:space="preserve">based on the received </w:t>
        </w:r>
        <w:r>
          <w:rPr>
            <w:lang w:eastAsia="zh-CN"/>
          </w:rPr>
          <w:t xml:space="preserve">PROSE PC5 DISCOVERY message </w:t>
        </w:r>
        <w:r>
          <w:t xml:space="preserve">for </w:t>
        </w:r>
        <w:r>
          <w:rPr>
            <w:lang w:eastAsia="zh-CN"/>
          </w:rPr>
          <w:t xml:space="preserve">multi-hop layer-3 </w:t>
        </w:r>
        <w:r>
          <w:t xml:space="preserve">UE-to-UE relay discovery solicitation from </w:t>
        </w:r>
      </w:ins>
      <w:ins w:id="27" w:author="ZHOU" w:date="2025-02-09T21:05:00Z">
        <w:r>
          <w:t xml:space="preserve">other 5G </w:t>
        </w:r>
        <w:proofErr w:type="spellStart"/>
        <w:r>
          <w:t>ProSe</w:t>
        </w:r>
        <w:proofErr w:type="spellEnd"/>
        <w:r>
          <w:t xml:space="preserve"> multi-hop layer-3 UE-to-UE relay UE</w:t>
        </w:r>
      </w:ins>
      <w:ins w:id="28" w:author="ZHOU" w:date="2025-02-09T21:06:00Z">
        <w:r>
          <w:t xml:space="preserve"> </w:t>
        </w:r>
      </w:ins>
      <w:ins w:id="29" w:author="ZHOU" w:date="2025-02-09T21:05:00Z">
        <w:r>
          <w:t xml:space="preserve">or 5G </w:t>
        </w:r>
      </w:ins>
      <w:proofErr w:type="spellStart"/>
      <w:ins w:id="30" w:author="ZHOU r1" w:date="2025-02-20T06:26:00Z">
        <w:r w:rsidR="000A6536">
          <w:t>ProSe</w:t>
        </w:r>
        <w:proofErr w:type="spellEnd"/>
        <w:r w:rsidR="000A6536">
          <w:t xml:space="preserve"> multi-hop layer-3 end UE</w:t>
        </w:r>
      </w:ins>
      <w:ins w:id="31" w:author="ZHOU" w:date="2025-02-09T21:03:00Z">
        <w:r>
          <w:rPr>
            <w:lang w:eastAsia="zh-CN"/>
          </w:rPr>
          <w:t xml:space="preserve"> are called the "discoverer relay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UE"; and</w:t>
        </w:r>
      </w:ins>
    </w:p>
    <w:p w:rsidR="00FB47E6" w:rsidRDefault="00313E00">
      <w:pPr>
        <w:pStyle w:val="B1"/>
        <w:rPr>
          <w:del w:id="32" w:author="ZHOU" w:date="2025-02-06T20:23:00Z"/>
          <w:lang w:eastAsia="zh-CN"/>
        </w:rPr>
      </w:pPr>
      <w:ins w:id="33" w:author="ZHOU" w:date="2025-02-09T21:06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ins w:id="34" w:author="ZHOU" w:date="2025-02-07T14:10:00Z">
        <w:r>
          <w:rPr>
            <w:lang w:eastAsia="zh-CN"/>
          </w:rPr>
          <w:t>the target</w:t>
        </w:r>
      </w:ins>
      <w:ins w:id="35" w:author="ZHOU" w:date="2025-02-09T21:01:00Z">
        <w:r>
          <w:rPr>
            <w:lang w:eastAsia="zh-CN"/>
          </w:rPr>
          <w:t xml:space="preserve"> 5G </w:t>
        </w:r>
      </w:ins>
      <w:proofErr w:type="spellStart"/>
      <w:ins w:id="36" w:author="ZHOU r1" w:date="2025-02-20T06:26:00Z">
        <w:r w:rsidR="000A6536">
          <w:rPr>
            <w:lang w:eastAsia="zh-CN"/>
          </w:rPr>
          <w:t>ProSe</w:t>
        </w:r>
        <w:proofErr w:type="spellEnd"/>
        <w:r w:rsidR="000A6536">
          <w:rPr>
            <w:lang w:eastAsia="zh-CN"/>
          </w:rPr>
          <w:t xml:space="preserve"> multi-hop layer-3 end UE</w:t>
        </w:r>
      </w:ins>
      <w:ins w:id="37" w:author="ZHOU" w:date="2025-02-09T21:02:00Z">
        <w:r>
          <w:rPr>
            <w:lang w:eastAsia="zh-CN"/>
          </w:rPr>
          <w:t xml:space="preserve"> </w:t>
        </w:r>
      </w:ins>
      <w:ins w:id="38" w:author="ZHOU" w:date="2025-02-07T14:10:00Z">
        <w:r>
          <w:rPr>
            <w:lang w:eastAsia="zh-CN"/>
          </w:rPr>
          <w:t xml:space="preserve">sending the corresponding PROSE PC5 DISCOVERY message </w:t>
        </w:r>
        <w:r>
          <w:t xml:space="preserve">for </w:t>
        </w:r>
        <w:r>
          <w:rPr>
            <w:lang w:eastAsia="zh-CN"/>
          </w:rPr>
          <w:t xml:space="preserve">multi-hop layer-3 </w:t>
        </w:r>
        <w:r>
          <w:t xml:space="preserve">UE-to-UE relay discovery response </w:t>
        </w:r>
        <w:r>
          <w:rPr>
            <w:lang w:eastAsia="zh-CN"/>
          </w:rPr>
          <w:t>is called the "</w:t>
        </w:r>
        <w:proofErr w:type="spellStart"/>
        <w:r>
          <w:rPr>
            <w:lang w:eastAsia="zh-CN"/>
          </w:rPr>
          <w:t>discoveree</w:t>
        </w:r>
        <w:proofErr w:type="spellEnd"/>
        <w:r>
          <w:rPr>
            <w:lang w:eastAsia="zh-CN"/>
          </w:rPr>
          <w:t xml:space="preserve"> end UE"</w:t>
        </w:r>
      </w:ins>
      <w:ins w:id="39" w:author="ZHOU" w:date="2025-02-09T21:01:00Z">
        <w:r>
          <w:rPr>
            <w:lang w:eastAsia="zh-CN"/>
          </w:rPr>
          <w:t>.</w:t>
        </w:r>
      </w:ins>
    </w:p>
    <w:p w:rsidR="00FB47E6" w:rsidRDefault="00FB47E6">
      <w:pPr>
        <w:pStyle w:val="B1"/>
        <w:rPr>
          <w:ins w:id="40" w:author="ZHOU" w:date="2025-02-10T10:06:00Z"/>
          <w:lang w:eastAsia="zh-CN"/>
        </w:rPr>
      </w:pPr>
    </w:p>
    <w:p w:rsidR="00FB47E6" w:rsidRDefault="00313E00">
      <w:pPr>
        <w:pStyle w:val="6"/>
        <w:rPr>
          <w:ins w:id="41" w:author="ZHOU" w:date="2025-02-07T10:41:00Z"/>
        </w:rPr>
      </w:pPr>
      <w:ins w:id="42" w:author="ZHOU" w:date="2025-02-06T20:22:00Z">
        <w:r>
          <w:rPr>
            <w:lang w:eastAsia="zh-CN"/>
          </w:rPr>
          <w:t>8c.2.1.3.3.2</w:t>
        </w:r>
        <w:r>
          <w:rPr>
            <w:lang w:eastAsia="zh-CN"/>
          </w:rPr>
          <w:tab/>
        </w:r>
      </w:ins>
      <w:ins w:id="43" w:author="ZHOU" w:date="2025-02-07T10:41:00Z">
        <w:r>
          <w:t xml:space="preserve">Discoverer </w:t>
        </w:r>
        <w:r>
          <w:rPr>
            <w:rFonts w:hint="eastAsia"/>
            <w:lang w:eastAsia="zh-CN"/>
          </w:rPr>
          <w:t xml:space="preserve">end </w:t>
        </w:r>
        <w:r>
          <w:t xml:space="preserve">UE procedure for 5G </w:t>
        </w:r>
        <w:proofErr w:type="spellStart"/>
        <w:r>
          <w:t>ProSe</w:t>
        </w:r>
        <w:proofErr w:type="spellEnd"/>
        <w:r>
          <w:t xml:space="preserve"> multi-hop layer-3 UE-to-UE relay discovery</w:t>
        </w:r>
      </w:ins>
    </w:p>
    <w:p w:rsidR="00FB47E6" w:rsidRDefault="00313E00">
      <w:pPr>
        <w:pStyle w:val="7"/>
        <w:rPr>
          <w:ins w:id="44" w:author="ZHOU" w:date="2025-02-07T10:41:00Z"/>
          <w:lang w:eastAsia="zh-CN"/>
        </w:rPr>
      </w:pPr>
      <w:ins w:id="45" w:author="ZHOU" w:date="2025-02-07T10:41:00Z">
        <w:r>
          <w:rPr>
            <w:lang w:eastAsia="zh-CN"/>
          </w:rPr>
          <w:t>8c.2.1.</w:t>
        </w:r>
      </w:ins>
      <w:ins w:id="46" w:author="ZHOU" w:date="2025-02-07T10:53:00Z">
        <w:r>
          <w:rPr>
            <w:lang w:eastAsia="zh-CN"/>
          </w:rPr>
          <w:t>3</w:t>
        </w:r>
      </w:ins>
      <w:ins w:id="47" w:author="ZHOU" w:date="2025-02-07T10:41:00Z">
        <w:r>
          <w:rPr>
            <w:lang w:eastAsia="zh-CN"/>
          </w:rPr>
          <w:t>.3.2.1</w:t>
        </w:r>
        <w:r>
          <w:rPr>
            <w:lang w:eastAsia="zh-CN"/>
          </w:rPr>
          <w:tab/>
          <w:t>General</w:t>
        </w:r>
      </w:ins>
    </w:p>
    <w:p w:rsidR="00FB47E6" w:rsidRDefault="00313E00">
      <w:pPr>
        <w:rPr>
          <w:ins w:id="48" w:author="ZHOU" w:date="2025-02-07T10:47:00Z"/>
        </w:rPr>
      </w:pPr>
      <w:ins w:id="49" w:author="ZHOU" w:date="2025-02-07T10:5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</w:t>
        </w:r>
      </w:ins>
      <w:ins w:id="50" w:author="ZHOU r1" w:date="2025-02-20T21:11:00Z">
        <w:r w:rsidR="00697292">
          <w:rPr>
            <w:rFonts w:hint="eastAsia"/>
          </w:rPr>
          <w:t>Ethernet and unstructured data unit type</w:t>
        </w:r>
      </w:ins>
      <w:ins w:id="51" w:author="ZHOU" w:date="2025-02-07T10:51:00Z">
        <w:r>
          <w:t>, t</w:t>
        </w:r>
      </w:ins>
      <w:ins w:id="52" w:author="ZHOU" w:date="2025-02-07T10:47:00Z">
        <w:r>
          <w:t>he purpose</w:t>
        </w:r>
      </w:ins>
      <w:ins w:id="53" w:author="ZHOU" w:date="2025-02-07T11:25:00Z">
        <w:r>
          <w:t xml:space="preserve"> described</w:t>
        </w:r>
      </w:ins>
      <w:ins w:id="54" w:author="ZHOU" w:date="2025-02-07T10:51:00Z">
        <w:r>
          <w:t xml:space="preserve"> in </w:t>
        </w:r>
      </w:ins>
      <w:ins w:id="55" w:author="ZHOU" w:date="2025-02-07T10:52:00Z">
        <w:r>
          <w:t>clause </w:t>
        </w:r>
        <w:r>
          <w:rPr>
            <w:lang w:eastAsia="zh-CN"/>
          </w:rPr>
          <w:t>8c.2.1.2.3.2.1 applies with following addition:</w:t>
        </w:r>
      </w:ins>
    </w:p>
    <w:p w:rsidR="00FB47E6" w:rsidRDefault="00313E00">
      <w:pPr>
        <w:pStyle w:val="B1"/>
      </w:pPr>
      <w:ins w:id="56" w:author="ZHOU" w:date="2025-02-07T11:28:00Z">
        <w:r>
          <w:t>a)</w:t>
        </w:r>
        <w:r>
          <w:tab/>
          <w:t xml:space="preserve">to enable a </w:t>
        </w:r>
        <w:proofErr w:type="spellStart"/>
        <w:r>
          <w:t>ProSe</w:t>
        </w:r>
        <w:proofErr w:type="spellEnd"/>
        <w:r>
          <w:t>-enabled UE to</w:t>
        </w:r>
      </w:ins>
      <w:ins w:id="57" w:author="ZHOU" w:date="2025-02-09T23:38:00Z">
        <w:r>
          <w:t xml:space="preserve"> </w:t>
        </w:r>
      </w:ins>
      <w:ins w:id="58" w:author="ZHOU" w:date="2025-02-09T23:40:00Z">
        <w:r>
          <w:t xml:space="preserve">discover </w:t>
        </w:r>
      </w:ins>
      <w:ins w:id="59" w:author="ZHOU" w:date="2025-02-09T23:39:00Z">
        <w:r>
          <w:t xml:space="preserve">the path between the source 5G </w:t>
        </w:r>
      </w:ins>
      <w:proofErr w:type="spellStart"/>
      <w:ins w:id="60" w:author="ZHOU r1" w:date="2025-02-20T06:26:00Z">
        <w:r w:rsidR="000A6536">
          <w:t>ProSe</w:t>
        </w:r>
        <w:proofErr w:type="spellEnd"/>
        <w:r w:rsidR="000A6536">
          <w:t xml:space="preserve"> multi-hop layer-3 end UE</w:t>
        </w:r>
      </w:ins>
      <w:ins w:id="61" w:author="ZHOU" w:date="2025-02-09T23:39:00Z">
        <w:r>
          <w:t xml:space="preserve"> and the target 5G </w:t>
        </w:r>
      </w:ins>
      <w:proofErr w:type="spellStart"/>
      <w:ins w:id="62" w:author="ZHOU r1" w:date="2025-02-20T06:26:00Z">
        <w:r w:rsidR="000A6536">
          <w:t>ProSe</w:t>
        </w:r>
        <w:proofErr w:type="spellEnd"/>
        <w:r w:rsidR="000A6536">
          <w:t xml:space="preserve"> multi-hop layer-3 end UE</w:t>
        </w:r>
      </w:ins>
      <w:ins w:id="63" w:author="ZHOU" w:date="2025-02-07T11:28:00Z">
        <w:r>
          <w:t>.</w:t>
        </w:r>
      </w:ins>
    </w:p>
    <w:p w:rsidR="00FB47E6" w:rsidRDefault="00313E00">
      <w:pPr>
        <w:pStyle w:val="7"/>
        <w:rPr>
          <w:ins w:id="64" w:author="ZHOU" w:date="2025-02-09T21:14:00Z"/>
        </w:rPr>
      </w:pPr>
      <w:ins w:id="65" w:author="ZHOU" w:date="2025-02-07T10:53:00Z">
        <w:r>
          <w:rPr>
            <w:lang w:eastAsia="zh-CN"/>
          </w:rPr>
          <w:t>8c.2.1.3.3.2.2</w:t>
        </w:r>
        <w:r>
          <w:rPr>
            <w:lang w:eastAsia="zh-CN"/>
          </w:rPr>
          <w:tab/>
        </w:r>
      </w:ins>
      <w:ins w:id="66" w:author="ZHOU" w:date="2025-02-09T20:53:00Z">
        <w:r>
          <w:t xml:space="preserve">Discoverer </w:t>
        </w:r>
        <w:r>
          <w:rPr>
            <w:rFonts w:hint="eastAsia"/>
            <w:lang w:eastAsia="zh-CN"/>
          </w:rPr>
          <w:t xml:space="preserve">end </w:t>
        </w:r>
        <w:r>
          <w:t xml:space="preserve">UE procedure for 5G </w:t>
        </w:r>
        <w:proofErr w:type="spellStart"/>
        <w:r>
          <w:t>ProSe</w:t>
        </w:r>
        <w:proofErr w:type="spellEnd"/>
        <w:r>
          <w:t xml:space="preserve"> multi-hop layer-3 UE-to-UE relay discovery initiation</w:t>
        </w:r>
      </w:ins>
    </w:p>
    <w:p w:rsidR="00FB47E6" w:rsidRDefault="00313E00">
      <w:pPr>
        <w:rPr>
          <w:ins w:id="67" w:author="ZHOU" w:date="2025-02-10T08:48:00Z"/>
          <w:lang w:eastAsia="zh-CN"/>
        </w:rPr>
      </w:pPr>
      <w:ins w:id="68" w:author="ZHOU" w:date="2025-02-10T09:28:00Z">
        <w:r>
          <w:rPr>
            <w:lang w:eastAsia="zh-CN"/>
          </w:rPr>
          <w:t xml:space="preserve">For </w:t>
        </w:r>
      </w:ins>
      <w:ins w:id="69" w:author="ZHOU r1" w:date="2025-02-20T21:11:00Z">
        <w:r w:rsidR="00697292">
          <w:rPr>
            <w:rFonts w:hint="eastAsia"/>
          </w:rPr>
          <w:t>Ethernet and unstructured data unit type</w:t>
        </w:r>
      </w:ins>
      <w:ins w:id="70" w:author="ZHOU" w:date="2025-02-10T09:28:00Z">
        <w:r>
          <w:rPr>
            <w:lang w:eastAsia="zh-CN"/>
          </w:rPr>
          <w:t>, t</w:t>
        </w:r>
      </w:ins>
      <w:ins w:id="71" w:author="ZHOU" w:date="2025-02-10T08:48:00Z">
        <w:r>
          <w:rPr>
            <w:lang w:eastAsia="zh-CN"/>
          </w:rPr>
          <w:t>he procedure specified in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 xml:space="preserve">8c.2.1.2.3.2.2 applies with following </w:t>
        </w:r>
      </w:ins>
      <w:ins w:id="72" w:author="ZHOU" w:date="2025-02-10T08:49:00Z">
        <w:r>
          <w:rPr>
            <w:lang w:eastAsia="zh-CN"/>
          </w:rPr>
          <w:t>differences</w:t>
        </w:r>
      </w:ins>
      <w:ins w:id="73" w:author="ZHOU" w:date="2025-02-10T08:48:00Z">
        <w:r>
          <w:rPr>
            <w:lang w:eastAsia="zh-CN"/>
          </w:rPr>
          <w:t xml:space="preserve"> and clarifications:</w:t>
        </w:r>
      </w:ins>
    </w:p>
    <w:p w:rsidR="00FB47E6" w:rsidRDefault="00313E00">
      <w:pPr>
        <w:pStyle w:val="B1"/>
        <w:rPr>
          <w:ins w:id="74" w:author="ZHOU" w:date="2025-02-10T08:49:00Z"/>
          <w:lang w:eastAsia="zh-CN"/>
        </w:rPr>
      </w:pPr>
      <w:ins w:id="75" w:author="ZHOU" w:date="2025-02-10T09:52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76" w:author="ZHOU" w:date="2025-02-10T08:49:00Z">
        <w:r>
          <w:rPr>
            <w:lang w:eastAsia="zh-CN"/>
          </w:rPr>
          <w:t xml:space="preserve">the UE is configured with </w:t>
        </w:r>
        <w:r>
          <w:t xml:space="preserve">the relay service code parameter with </w:t>
        </w:r>
        <w:r>
          <w:rPr>
            <w:lang w:eastAsia="zh-CN"/>
          </w:rPr>
          <w:t xml:space="preserve">the non-IP traffic type </w:t>
        </w:r>
        <w:r>
          <w:rPr>
            <w:rFonts w:hint="eastAsia"/>
            <w:lang w:eastAsia="zh-CN"/>
          </w:rPr>
          <w:t xml:space="preserve">of </w:t>
        </w:r>
        <w:r>
          <w:rPr>
            <w:lang w:eastAsia="zh-CN"/>
          </w:rPr>
          <w:t>the relayed service</w:t>
        </w:r>
        <w:r>
          <w:t xml:space="preserve"> provided by a 5G </w:t>
        </w:r>
        <w:proofErr w:type="spellStart"/>
        <w:r>
          <w:t>ProSe</w:t>
        </w:r>
        <w:proofErr w:type="spellEnd"/>
        <w:r>
          <w:t xml:space="preserve"> multi-hop layer-3 UE-to-UE </w:t>
        </w:r>
        <w:r>
          <w:rPr>
            <w:rFonts w:hint="eastAsia"/>
            <w:lang w:eastAsia="zh-CN"/>
          </w:rPr>
          <w:t>r</w:t>
        </w:r>
        <w:r>
          <w:t>elay to be solicited as specified in clause 5.2.</w:t>
        </w:r>
        <w:r>
          <w:rPr>
            <w:lang w:eastAsia="zh-CN"/>
          </w:rPr>
          <w:t>9;</w:t>
        </w:r>
      </w:ins>
    </w:p>
    <w:p w:rsidR="00FB47E6" w:rsidRDefault="00313E00">
      <w:pPr>
        <w:pStyle w:val="B1"/>
        <w:rPr>
          <w:ins w:id="77" w:author="ZHOU" w:date="2025-02-10T09:32:00Z"/>
        </w:rPr>
      </w:pPr>
      <w:ins w:id="78" w:author="ZHOU" w:date="2025-02-10T09:52:00Z">
        <w:r>
          <w:t>b)</w:t>
        </w:r>
        <w:r>
          <w:tab/>
        </w:r>
      </w:ins>
      <w:ins w:id="79" w:author="ZHOU" w:date="2025-02-10T08:56:00Z">
        <w:r>
          <w:t>in the PROSE PC5 DISCOVERY message for multi-hop layer-3 UE-to-UE relay discovery solicitation, the UE</w:t>
        </w:r>
      </w:ins>
      <w:ins w:id="80" w:author="ZHOU" w:date="2025-02-10T09:53:00Z">
        <w:r>
          <w:t xml:space="preserve"> </w:t>
        </w:r>
      </w:ins>
      <w:ins w:id="81" w:author="ZHOU" w:date="2025-02-10T09:02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hall include the </w:t>
        </w:r>
      </w:ins>
      <w:ins w:id="82" w:author="ZHOU" w:date="2025-02-10T09:25:00Z">
        <w:r>
          <w:t>List of multi-hop UE-to-UE relay paths IE</w:t>
        </w:r>
      </w:ins>
      <w:ins w:id="83" w:author="ZHOU" w:date="2025-02-10T09:33:00Z">
        <w:r>
          <w:t xml:space="preserve"> as defined in clause 11.2.xx</w:t>
        </w:r>
      </w:ins>
      <w:ins w:id="84" w:author="ZHOU" w:date="2025-02-10T09:30:00Z">
        <w:r>
          <w:t>. In the List of multi-hop UE-to-UE relay paths IE</w:t>
        </w:r>
      </w:ins>
      <w:ins w:id="85" w:author="ZHOU" w:date="2025-02-10T09:53:00Z">
        <w:r>
          <w:t>:</w:t>
        </w:r>
      </w:ins>
    </w:p>
    <w:p w:rsidR="00FB47E6" w:rsidRDefault="00313E00">
      <w:pPr>
        <w:pStyle w:val="B2"/>
        <w:rPr>
          <w:ins w:id="86" w:author="ZHOU" w:date="2025-02-10T09:34:00Z"/>
        </w:rPr>
      </w:pPr>
      <w:ins w:id="87" w:author="ZHOU" w:date="2025-02-10T09:53:00Z">
        <w:r>
          <w:t>1)</w:t>
        </w:r>
        <w:r>
          <w:tab/>
        </w:r>
      </w:ins>
      <w:ins w:id="88" w:author="ZHOU" w:date="2025-02-10T09:33:00Z">
        <w:r>
          <w:t>only "Path info #1" is included</w:t>
        </w:r>
      </w:ins>
      <w:ins w:id="89" w:author="ZHOU" w:date="2025-02-10T09:34:00Z">
        <w:r>
          <w:t>;</w:t>
        </w:r>
      </w:ins>
    </w:p>
    <w:p w:rsidR="00FB47E6" w:rsidRDefault="00313E00">
      <w:pPr>
        <w:pStyle w:val="B2"/>
        <w:rPr>
          <w:ins w:id="90" w:author="ZHOU" w:date="2025-02-10T10:03:00Z"/>
        </w:rPr>
      </w:pPr>
      <w:ins w:id="91" w:author="ZHOU" w:date="2025-02-10T09:53:00Z">
        <w:r>
          <w:t>2)</w:t>
        </w:r>
      </w:ins>
      <w:ins w:id="92" w:author="ZHOU" w:date="2025-02-10T09:54:00Z">
        <w:r>
          <w:tab/>
        </w:r>
      </w:ins>
      <w:ins w:id="93" w:author="ZHOU" w:date="2025-02-10T09:34:00Z">
        <w:r>
          <w:t>the Hop count field in the "Path info #1" is set to 0;</w:t>
        </w:r>
      </w:ins>
      <w:ins w:id="94" w:author="ZHOU" w:date="2025-02-10T09:51:00Z">
        <w:r>
          <w:t xml:space="preserve"> and</w:t>
        </w:r>
      </w:ins>
    </w:p>
    <w:p w:rsidR="00FB47E6" w:rsidRDefault="00313E00">
      <w:pPr>
        <w:pStyle w:val="B2"/>
        <w:rPr>
          <w:ins w:id="95" w:author="ZHOU" w:date="2025-02-10T10:56:00Z"/>
        </w:rPr>
      </w:pPr>
      <w:ins w:id="96" w:author="ZHOU" w:date="2025-02-10T10:56:00Z">
        <w:r>
          <w:t>3</w:t>
        </w:r>
      </w:ins>
      <w:ins w:id="97" w:author="ZHOU" w:date="2025-02-10T10:03:00Z">
        <w:r>
          <w:t>)</w:t>
        </w:r>
        <w:r>
          <w:tab/>
          <w:t xml:space="preserve">the list of protected user </w:t>
        </w:r>
        <w:proofErr w:type="spellStart"/>
        <w:r>
          <w:t>infos</w:t>
        </w:r>
      </w:ins>
      <w:proofErr w:type="spellEnd"/>
      <w:ins w:id="98" w:author="ZHOU" w:date="2025-02-10T10:47:00Z">
        <w:r>
          <w:t xml:space="preserve"> </w:t>
        </w:r>
      </w:ins>
      <w:ins w:id="99" w:author="ZHOU" w:date="2025-02-10T10:49:00Z">
        <w:r>
          <w:t xml:space="preserve">field in the "Path info #1" </w:t>
        </w:r>
      </w:ins>
      <w:ins w:id="100" w:author="ZHOU" w:date="2025-02-10T10:47:00Z">
        <w:r>
          <w:t>only includes the protected</w:t>
        </w:r>
      </w:ins>
      <w:ins w:id="101" w:author="ZHOU" w:date="2025-02-10T10:48:00Z">
        <w:r>
          <w:t xml:space="preserve"> user info of the</w:t>
        </w:r>
      </w:ins>
      <w:ins w:id="102" w:author="ZHOU" w:date="2025-02-10T10:47:00Z">
        <w:r>
          <w:t xml:space="preserve"> source 5G </w:t>
        </w:r>
      </w:ins>
      <w:proofErr w:type="spellStart"/>
      <w:ins w:id="103" w:author="ZHOU r1" w:date="2025-02-20T06:26:00Z">
        <w:r w:rsidR="000A6536">
          <w:t>ProSe</w:t>
        </w:r>
        <w:proofErr w:type="spellEnd"/>
        <w:r w:rsidR="000A6536">
          <w:t xml:space="preserve"> multi-hop layer-3 end UE</w:t>
        </w:r>
      </w:ins>
      <w:ins w:id="104" w:author="ZHOU" w:date="2025-02-10T10:48:00Z">
        <w:r>
          <w:t>;</w:t>
        </w:r>
      </w:ins>
    </w:p>
    <w:p w:rsidR="00FB47E6" w:rsidRDefault="00313E00">
      <w:pPr>
        <w:pStyle w:val="B2"/>
        <w:rPr>
          <w:del w:id="105" w:author="Unknown" w:date="1900-01-01T00:00:00Z"/>
        </w:rPr>
      </w:pPr>
      <w:ins w:id="106" w:author="ZHOU" w:date="2025-02-10T10:56:00Z">
        <w:r>
          <w:t>4)</w:t>
        </w:r>
        <w:r>
          <w:tab/>
          <w:t>the</w:t>
        </w:r>
      </w:ins>
      <w:ins w:id="107" w:author="ZHOU" w:date="2025-02-10T10:57:00Z">
        <w:r>
          <w:t xml:space="preserve"> value of the</w:t>
        </w:r>
      </w:ins>
      <w:ins w:id="108" w:author="ZHOU" w:date="2025-02-10T10:56:00Z">
        <w:r>
          <w:t xml:space="preserve"> l</w:t>
        </w:r>
        <w:r>
          <w:rPr>
            <w:lang w:eastAsia="zh-CN"/>
          </w:rPr>
          <w:t xml:space="preserve">ength of the path of relays </w:t>
        </w:r>
      </w:ins>
      <w:ins w:id="109" w:author="ZHOU" w:date="2025-02-10T10:57:00Z">
        <w:r>
          <w:rPr>
            <w:lang w:eastAsia="zh-CN"/>
          </w:rPr>
          <w:t xml:space="preserve">field </w:t>
        </w:r>
      </w:ins>
      <w:ins w:id="110" w:author="ZHOU" w:date="2025-02-10T10:56:00Z">
        <w:r>
          <w:t xml:space="preserve">in the "Path info #1" is set to </w:t>
        </w:r>
      </w:ins>
      <w:ins w:id="111" w:author="ZHOU" w:date="2025-02-10T10:57:00Z">
        <w:r>
          <w:t>0;</w:t>
        </w:r>
      </w:ins>
      <w:ins w:id="112" w:author="ZHOU" w:date="2025-02-10T10:56:00Z">
        <w:r>
          <w:t xml:space="preserve"> </w:t>
        </w:r>
      </w:ins>
      <w:proofErr w:type="spellStart"/>
      <w:ins w:id="113" w:author="ZHOU" w:date="2025-02-10T10:49:00Z">
        <w:r>
          <w:t>and</w:t>
        </w:r>
      </w:ins>
    </w:p>
    <w:p w:rsidR="00FB47E6" w:rsidRDefault="00313E00">
      <w:pPr>
        <w:pStyle w:val="B1"/>
        <w:rPr>
          <w:ins w:id="114" w:author="ZHOU" w:date="2025-02-10T10:06:00Z"/>
        </w:rPr>
      </w:pPr>
      <w:ins w:id="115" w:author="ZHOU" w:date="2025-02-10T10:07:00Z">
        <w:r>
          <w:t>c</w:t>
        </w:r>
      </w:ins>
      <w:proofErr w:type="spellEnd"/>
      <w:ins w:id="116" w:author="ZHOU" w:date="2025-02-10T10:06:00Z">
        <w:r>
          <w:t>)</w:t>
        </w:r>
        <w:r>
          <w:tab/>
        </w:r>
      </w:ins>
      <w:ins w:id="117" w:author="ZHOU" w:date="2025-02-10T10:15:00Z">
        <w:r>
          <w:t>i</w:t>
        </w:r>
      </w:ins>
      <w:ins w:id="118" w:author="ZHOU" w:date="2025-02-10T10:08:00Z">
        <w:r>
          <w:t xml:space="preserve">f the relay service code parameter of the PROSE PC5 DISCOVERY message for multi-hop layer-3 UE-to-UE relay discovery response is the same as the relay service code parameter of the PROSE PC5 DISCOVERY message for multi-hop layer-3 UE-to-UE relay discovery solicitation, then </w:t>
        </w:r>
        <w:r>
          <w:rPr>
            <w:iCs/>
          </w:rPr>
          <w:t xml:space="preserve">the UE shall consider that the </w:t>
        </w:r>
      </w:ins>
      <w:ins w:id="119" w:author="ZHOU" w:date="2025-02-10T10:10:00Z">
        <w:r>
          <w:t xml:space="preserve">target 5G </w:t>
        </w:r>
      </w:ins>
      <w:proofErr w:type="spellStart"/>
      <w:ins w:id="120" w:author="ZHOU r1" w:date="2025-02-20T06:26:00Z">
        <w:r w:rsidR="000A6536">
          <w:t>ProSe</w:t>
        </w:r>
        <w:proofErr w:type="spellEnd"/>
        <w:r w:rsidR="000A6536">
          <w:t xml:space="preserve"> multi-hop layer-3 end UE</w:t>
        </w:r>
      </w:ins>
      <w:ins w:id="121" w:author="ZHOU" w:date="2025-02-10T10:10:00Z">
        <w:r>
          <w:t xml:space="preserve"> the </w:t>
        </w:r>
      </w:ins>
      <w:ins w:id="122" w:author="ZHOU" w:date="2025-02-10T10:08:00Z">
        <w:r>
          <w:t xml:space="preserve">UE </w:t>
        </w:r>
        <w:r>
          <w:rPr>
            <w:iCs/>
          </w:rPr>
          <w:t>seeks has been discovered</w:t>
        </w:r>
      </w:ins>
      <w:ins w:id="123" w:author="ZHOU" w:date="2025-02-10T10:11:00Z">
        <w:r>
          <w:rPr>
            <w:iCs/>
          </w:rPr>
          <w:t>.</w:t>
        </w:r>
      </w:ins>
    </w:p>
    <w:p w:rsidR="00FB47E6" w:rsidRDefault="00313E00">
      <w:pPr>
        <w:pStyle w:val="7"/>
        <w:rPr>
          <w:ins w:id="124" w:author="ZHOU" w:date="2025-02-09T21:14:00Z"/>
        </w:rPr>
      </w:pPr>
      <w:ins w:id="125" w:author="ZHOU" w:date="2025-02-07T10:53:00Z">
        <w:r>
          <w:t>8c.2.1.3.3.2.</w:t>
        </w:r>
      </w:ins>
      <w:ins w:id="126" w:author="ZHOU" w:date="2025-02-09T20:48:00Z">
        <w:r>
          <w:t>3</w:t>
        </w:r>
      </w:ins>
      <w:ins w:id="127" w:author="ZHOU" w:date="2025-02-07T10:53:00Z">
        <w:r>
          <w:tab/>
        </w:r>
      </w:ins>
      <w:ins w:id="128" w:author="ZHOU" w:date="2025-02-09T20:54:00Z">
        <w:r>
          <w:t xml:space="preserve">Discoverer </w:t>
        </w:r>
        <w:r>
          <w:rPr>
            <w:rFonts w:hint="eastAsia"/>
          </w:rPr>
          <w:t xml:space="preserve">end </w:t>
        </w:r>
        <w:r>
          <w:t xml:space="preserve">UE procedure for 5G </w:t>
        </w:r>
        <w:proofErr w:type="spellStart"/>
        <w:r>
          <w:t>ProSe</w:t>
        </w:r>
        <w:proofErr w:type="spellEnd"/>
        <w:r>
          <w:t xml:space="preserve"> multi-hop layer-3 UE-to-UE relay discovery </w:t>
        </w:r>
        <w:r>
          <w:rPr>
            <w:rFonts w:hint="eastAsia"/>
          </w:rPr>
          <w:t>completion</w:t>
        </w:r>
      </w:ins>
    </w:p>
    <w:p w:rsidR="00FB47E6" w:rsidRDefault="00313E00">
      <w:pPr>
        <w:rPr>
          <w:ins w:id="129" w:author="ZHOU" w:date="2025-02-07T10:53:00Z"/>
          <w:lang w:eastAsia="zh-CN"/>
        </w:rPr>
      </w:pPr>
      <w:ins w:id="130" w:author="ZHOU" w:date="2025-02-10T09:54:00Z">
        <w:r>
          <w:rPr>
            <w:lang w:eastAsia="zh-CN"/>
          </w:rPr>
          <w:t>For</w:t>
        </w:r>
      </w:ins>
      <w:ins w:id="131" w:author="ZHOU r1" w:date="2025-02-20T21:12:00Z">
        <w:r w:rsidR="00697292" w:rsidRPr="00697292">
          <w:rPr>
            <w:rFonts w:hint="eastAsia"/>
          </w:rPr>
          <w:t xml:space="preserve"> </w:t>
        </w:r>
        <w:r w:rsidR="00697292">
          <w:rPr>
            <w:rFonts w:hint="eastAsia"/>
          </w:rPr>
          <w:t>Ethernet and unstructured data unit type</w:t>
        </w:r>
      </w:ins>
      <w:ins w:id="132" w:author="ZHOU" w:date="2025-02-10T09:54:00Z">
        <w:r>
          <w:rPr>
            <w:lang w:eastAsia="zh-CN"/>
          </w:rPr>
          <w:t>, the procedure specified in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8c.2.1.2.3.2.3 applies</w:t>
        </w:r>
      </w:ins>
      <w:ins w:id="133" w:author="ZHOU" w:date="2025-02-10T09:55:00Z">
        <w:r>
          <w:rPr>
            <w:lang w:eastAsia="zh-CN"/>
          </w:rPr>
          <w:t>.</w:t>
        </w:r>
      </w:ins>
    </w:p>
    <w:p w:rsidR="00FB47E6" w:rsidRDefault="00313E00">
      <w:pPr>
        <w:pStyle w:val="6"/>
        <w:rPr>
          <w:ins w:id="134" w:author="ZHOU" w:date="2025-02-09T21:14:00Z"/>
        </w:rPr>
      </w:pPr>
      <w:ins w:id="135" w:author="ZHOU" w:date="2025-02-09T20:54:00Z">
        <w:r>
          <w:rPr>
            <w:lang w:eastAsia="zh-CN"/>
          </w:rPr>
          <w:lastRenderedPageBreak/>
          <w:t>8c.2.1.3.3.3</w:t>
        </w:r>
        <w:r>
          <w:rPr>
            <w:lang w:eastAsia="zh-CN"/>
          </w:rPr>
          <w:tab/>
        </w:r>
        <w:r>
          <w:t xml:space="preserve">Discoverer </w:t>
        </w:r>
        <w:r>
          <w:rPr>
            <w:lang w:eastAsia="zh-CN"/>
          </w:rPr>
          <w:t>relay</w:t>
        </w:r>
        <w:r>
          <w:rPr>
            <w:rFonts w:hint="eastAsia"/>
            <w:lang w:eastAsia="zh-CN"/>
          </w:rPr>
          <w:t xml:space="preserve"> </w:t>
        </w:r>
        <w:r>
          <w:t xml:space="preserve">UE procedure for 5G </w:t>
        </w:r>
        <w:proofErr w:type="spellStart"/>
        <w:r>
          <w:t>ProSe</w:t>
        </w:r>
        <w:proofErr w:type="spellEnd"/>
        <w:r>
          <w:t xml:space="preserve"> multi-hop layer-3 UE-to-UE relay discovery</w:t>
        </w:r>
      </w:ins>
    </w:p>
    <w:p w:rsidR="00FB47E6" w:rsidRDefault="00313E00">
      <w:pPr>
        <w:rPr>
          <w:ins w:id="136" w:author="ZHOU" w:date="2025-02-10T10:25:00Z"/>
          <w:lang w:eastAsia="zh-CN"/>
        </w:rPr>
      </w:pPr>
      <w:ins w:id="137" w:author="ZHOU" w:date="2025-02-10T10:06:00Z">
        <w:r>
          <w:t xml:space="preserve">For </w:t>
        </w:r>
      </w:ins>
      <w:ins w:id="138" w:author="ZHOU r1" w:date="2025-02-20T21:12:00Z">
        <w:r w:rsidR="00697292">
          <w:rPr>
            <w:rFonts w:hint="eastAsia"/>
          </w:rPr>
          <w:t>Ethernet and unstructured data unit type</w:t>
        </w:r>
      </w:ins>
      <w:ins w:id="139" w:author="ZHOU" w:date="2025-02-10T10:11:00Z">
        <w:r>
          <w:t xml:space="preserve">, </w:t>
        </w:r>
        <w:r>
          <w:rPr>
            <w:lang w:eastAsia="zh-CN"/>
          </w:rPr>
          <w:t>the procedure specified in clause</w:t>
        </w:r>
        <w:r>
          <w:rPr>
            <w:lang w:val="en-US" w:eastAsia="zh-CN"/>
          </w:rPr>
          <w:t> </w:t>
        </w:r>
      </w:ins>
      <w:ins w:id="140" w:author="ZHOU" w:date="2025-02-10T10:13:00Z">
        <w:r>
          <w:rPr>
            <w:lang w:eastAsia="zh-CN"/>
          </w:rPr>
          <w:t>8c.2.1.2.3.3</w:t>
        </w:r>
      </w:ins>
      <w:ins w:id="141" w:author="ZHOU" w:date="2025-02-10T10:11:00Z">
        <w:r>
          <w:rPr>
            <w:lang w:eastAsia="zh-CN"/>
          </w:rPr>
          <w:t xml:space="preserve"> applies with foll</w:t>
        </w:r>
      </w:ins>
      <w:ins w:id="142" w:author="ZHOU" w:date="2025-02-10T10:12:00Z">
        <w:r>
          <w:rPr>
            <w:lang w:eastAsia="zh-CN"/>
          </w:rPr>
          <w:t>owing</w:t>
        </w:r>
      </w:ins>
      <w:ins w:id="143" w:author="ZHOU" w:date="2025-02-10T10:13:00Z">
        <w:r>
          <w:rPr>
            <w:lang w:eastAsia="zh-CN"/>
          </w:rPr>
          <w:t xml:space="preserve"> differences and clarification:</w:t>
        </w:r>
      </w:ins>
    </w:p>
    <w:p w:rsidR="00FB47E6" w:rsidRDefault="00313E00">
      <w:pPr>
        <w:pStyle w:val="B1"/>
        <w:rPr>
          <w:ins w:id="144" w:author="ZHOU" w:date="2025-02-10T11:15:00Z"/>
        </w:rPr>
      </w:pPr>
      <w:ins w:id="145" w:author="ZHOU" w:date="2025-02-10T10:33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146" w:author="ZHOU" w:date="2025-02-10T10:42:00Z">
        <w:r>
          <w:rPr>
            <w:lang w:eastAsia="zh-CN"/>
          </w:rPr>
          <w:t xml:space="preserve">if the </w:t>
        </w:r>
        <w:r>
          <w:t xml:space="preserve">relay service code parameter of the received PROSE PC5 DISCOVERY message for multi-hop layer-3 UE-to-UE relay discovery solicitation is the same as the relay service code parameter configured as specified in clause 5.2.9 for the connectivity service, </w:t>
        </w:r>
      </w:ins>
      <w:ins w:id="147" w:author="ZHOU" w:date="2025-02-10T10:25:00Z">
        <w:r>
          <w:rPr>
            <w:lang w:eastAsia="zh-CN"/>
          </w:rPr>
          <w:t xml:space="preserve">the discoverer relay UE </w:t>
        </w:r>
      </w:ins>
      <w:proofErr w:type="spellStart"/>
      <w:ins w:id="148" w:author="ZHOU" w:date="2025-02-10T10:27:00Z">
        <w:r>
          <w:rPr>
            <w:lang w:eastAsia="zh-CN"/>
          </w:rPr>
          <w:t>determins</w:t>
        </w:r>
        <w:proofErr w:type="spellEnd"/>
        <w:r>
          <w:rPr>
            <w:lang w:eastAsia="zh-CN"/>
          </w:rPr>
          <w:t xml:space="preserve"> </w:t>
        </w:r>
      </w:ins>
      <w:ins w:id="149" w:author="ZHOU" w:date="2025-02-10T10:33:00Z">
        <w:r>
          <w:rPr>
            <w:lang w:eastAsia="zh-CN"/>
          </w:rPr>
          <w:t xml:space="preserve">to </w:t>
        </w:r>
      </w:ins>
      <w:ins w:id="150" w:author="ZHOU" w:date="2025-02-10T10:27:00Z">
        <w:r>
          <w:rPr>
            <w:lang w:eastAsia="zh-CN"/>
          </w:rPr>
          <w:t xml:space="preserve">send the </w:t>
        </w:r>
        <w:r>
          <w:t xml:space="preserve">PROSE PC5 DISCOVERY message for multi-hop layer-3 UE-to-UE relay discovery solicitation </w:t>
        </w:r>
      </w:ins>
      <w:ins w:id="151" w:author="ZHOU" w:date="2025-02-10T10:29:00Z">
        <w:r>
          <w:t>upon receipt of a</w:t>
        </w:r>
      </w:ins>
      <w:ins w:id="152" w:author="ZHOU" w:date="2025-02-10T10:25:00Z">
        <w:r>
          <w:rPr>
            <w:lang w:eastAsia="zh-CN"/>
          </w:rPr>
          <w:t xml:space="preserve"> </w:t>
        </w:r>
        <w:r>
          <w:t>PROSE PC5 DISCOVERY message for multi-hop layer-3 UE-to-UE relay discovery solicitation</w:t>
        </w:r>
      </w:ins>
      <w:ins w:id="153" w:author="ZHOU" w:date="2025-02-10T10:26:00Z">
        <w:r>
          <w:t xml:space="preserve"> from </w:t>
        </w:r>
      </w:ins>
      <w:ins w:id="154" w:author="ZHOU" w:date="2025-02-10T10:29:00Z">
        <w:r>
          <w:t>the</w:t>
        </w:r>
      </w:ins>
      <w:ins w:id="155" w:author="ZHOU" w:date="2025-02-10T10:26:00Z">
        <w:r>
          <w:t xml:space="preserve"> source 5G </w:t>
        </w:r>
      </w:ins>
      <w:proofErr w:type="spellStart"/>
      <w:ins w:id="156" w:author="ZHOU r1" w:date="2025-02-20T06:26:00Z">
        <w:r w:rsidR="000A6536">
          <w:t>ProSe</w:t>
        </w:r>
        <w:proofErr w:type="spellEnd"/>
        <w:r w:rsidR="000A6536">
          <w:t xml:space="preserve"> multi-hop layer-3 end UE</w:t>
        </w:r>
      </w:ins>
      <w:ins w:id="157" w:author="ZHOU" w:date="2025-02-10T10:26:00Z">
        <w:r>
          <w:t xml:space="preserve"> or other 5G </w:t>
        </w:r>
        <w:proofErr w:type="spellStart"/>
        <w:r>
          <w:t>ProSe</w:t>
        </w:r>
        <w:proofErr w:type="spellEnd"/>
        <w:r>
          <w:t xml:space="preserve"> multi-hop layer-3 UE-to-UE relay UE</w:t>
        </w:r>
      </w:ins>
      <w:ins w:id="158" w:author="ZHOU" w:date="2025-02-10T11:13:00Z">
        <w:r>
          <w:t>.</w:t>
        </w:r>
      </w:ins>
    </w:p>
    <w:p w:rsidR="00FB47E6" w:rsidRDefault="00313E00">
      <w:pPr>
        <w:pStyle w:val="B1"/>
        <w:rPr>
          <w:ins w:id="159" w:author="ZHOU" w:date="2025-02-10T11:09:00Z"/>
          <w:lang w:eastAsia="zh-CN"/>
        </w:rPr>
      </w:pPr>
      <w:ins w:id="160" w:author="ZHOU" w:date="2025-02-10T11:15:00Z">
        <w:r>
          <w:tab/>
        </w:r>
      </w:ins>
      <w:ins w:id="161" w:author="ZHOU" w:date="2025-02-10T11:13:00Z">
        <w:r>
          <w:t>F</w:t>
        </w:r>
      </w:ins>
      <w:ins w:id="162" w:author="ZHOU" w:date="2025-02-10T10:43:00Z">
        <w:r>
          <w:rPr>
            <w:lang w:eastAsia="zh-CN"/>
          </w:rPr>
          <w:t>or the</w:t>
        </w:r>
      </w:ins>
      <w:ins w:id="163" w:author="ZHOU" w:date="2025-02-10T11:04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recevived</w:t>
        </w:r>
      </w:ins>
      <w:proofErr w:type="spellEnd"/>
      <w:ins w:id="164" w:author="ZHOU" w:date="2025-02-10T10:43:00Z">
        <w:r>
          <w:rPr>
            <w:lang w:eastAsia="zh-CN"/>
          </w:rPr>
          <w:t xml:space="preserve"> </w:t>
        </w:r>
      </w:ins>
      <w:ins w:id="165" w:author="ZHOU" w:date="2025-02-10T10:44:00Z">
        <w:r>
          <w:rPr>
            <w:lang w:eastAsia="zh-CN"/>
          </w:rPr>
          <w:t>List of multi-hop UE-to-UE relay paths IE,</w:t>
        </w:r>
      </w:ins>
      <w:ins w:id="166" w:author="ZHOU" w:date="2025-02-10T11:03:00Z">
        <w:r>
          <w:rPr>
            <w:lang w:eastAsia="zh-CN"/>
          </w:rPr>
          <w:t xml:space="preserve"> </w:t>
        </w:r>
      </w:ins>
      <w:ins w:id="167" w:author="ZHOU" w:date="2025-02-10T10:52:00Z">
        <w:r>
          <w:rPr>
            <w:lang w:eastAsia="zh-CN"/>
          </w:rPr>
          <w:t>if</w:t>
        </w:r>
      </w:ins>
      <w:ins w:id="168" w:author="ZHOU" w:date="2025-02-10T11:09:00Z">
        <w:r>
          <w:rPr>
            <w:lang w:eastAsia="zh-CN"/>
          </w:rPr>
          <w:t>:</w:t>
        </w:r>
      </w:ins>
    </w:p>
    <w:p w:rsidR="00FB47E6" w:rsidRDefault="00313E00">
      <w:pPr>
        <w:pStyle w:val="B2"/>
        <w:rPr>
          <w:ins w:id="169" w:author="ZHOU" w:date="2025-02-10T11:09:00Z"/>
        </w:rPr>
      </w:pPr>
      <w:ins w:id="170" w:author="ZHOU" w:date="2025-02-10T11:13:00Z">
        <w:r>
          <w:rPr>
            <w:lang w:eastAsia="zh-CN"/>
          </w:rPr>
          <w:t>1</w:t>
        </w:r>
      </w:ins>
      <w:ins w:id="171" w:author="ZHOU" w:date="2025-02-10T11:09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172" w:author="ZHOU" w:date="2025-02-10T10:52:00Z">
        <w:r>
          <w:rPr>
            <w:lang w:eastAsia="zh-CN"/>
          </w:rPr>
          <w:t xml:space="preserve">the value of the hop </w:t>
        </w:r>
      </w:ins>
      <w:ins w:id="173" w:author="ZHOU" w:date="2025-02-10T10:53:00Z">
        <w:r>
          <w:rPr>
            <w:lang w:eastAsia="zh-CN"/>
          </w:rPr>
          <w:t>count</w:t>
        </w:r>
      </w:ins>
      <w:ins w:id="174" w:author="ZHOU" w:date="2025-02-10T10:52:00Z">
        <w:r>
          <w:rPr>
            <w:lang w:eastAsia="zh-CN"/>
          </w:rPr>
          <w:t xml:space="preserve"> field is</w:t>
        </w:r>
      </w:ins>
      <w:ins w:id="175" w:author="ZHOU" w:date="2025-02-10T10:54:00Z">
        <w:r>
          <w:rPr>
            <w:lang w:eastAsia="zh-CN"/>
          </w:rPr>
          <w:t xml:space="preserve"> less than the hop limit</w:t>
        </w:r>
      </w:ins>
      <w:ins w:id="176" w:author="ZHOU" w:date="2025-02-10T10:57:00Z">
        <w:r>
          <w:rPr>
            <w:lang w:eastAsia="zh-CN"/>
          </w:rPr>
          <w:t xml:space="preserve"> as </w:t>
        </w:r>
      </w:ins>
      <w:ins w:id="177" w:author="ZHOU" w:date="2025-02-10T10:58:00Z">
        <w:r>
          <w:rPr>
            <w:lang w:eastAsia="zh-CN"/>
          </w:rPr>
          <w:t xml:space="preserve">described </w:t>
        </w:r>
      </w:ins>
      <w:ins w:id="178" w:author="ZHOU" w:date="2025-02-10T10:57:00Z">
        <w:r>
          <w:rPr>
            <w:lang w:eastAsia="zh-CN"/>
          </w:rPr>
          <w:t xml:space="preserve">in </w:t>
        </w:r>
      </w:ins>
      <w:ins w:id="179" w:author="ZHOU" w:date="2025-02-10T10:58:00Z">
        <w:r>
          <w:rPr>
            <w:lang w:eastAsia="zh-CN"/>
          </w:rPr>
          <w:t>clause</w:t>
        </w:r>
        <w:r>
          <w:rPr>
            <w:lang w:val="en-US" w:eastAsia="zh-CN"/>
          </w:rPr>
          <w:t> </w:t>
        </w:r>
        <w:r>
          <w:t>6.3.2.6.3.2 of 3GPP TS 23.304 [</w:t>
        </w:r>
      </w:ins>
      <w:ins w:id="180" w:author="ZHOU" w:date="2025-02-10T11:01:00Z">
        <w:r>
          <w:t>2</w:t>
        </w:r>
      </w:ins>
      <w:ins w:id="181" w:author="ZHOU" w:date="2025-02-10T10:58:00Z">
        <w:r>
          <w:t>]</w:t>
        </w:r>
      </w:ins>
      <w:ins w:id="182" w:author="ZHOU" w:date="2025-02-10T11:07:00Z">
        <w:r>
          <w:t>;</w:t>
        </w:r>
      </w:ins>
      <w:ins w:id="183" w:author="ZHOU" w:date="2025-02-10T11:09:00Z">
        <w:r>
          <w:t xml:space="preserve"> and</w:t>
        </w:r>
      </w:ins>
    </w:p>
    <w:p w:rsidR="00FB47E6" w:rsidRDefault="00313E00">
      <w:pPr>
        <w:pStyle w:val="B2"/>
        <w:rPr>
          <w:ins w:id="184" w:author="ZHOU" w:date="2025-02-10T11:07:00Z"/>
        </w:rPr>
      </w:pPr>
      <w:ins w:id="185" w:author="ZHOU" w:date="2025-02-10T11:13:00Z">
        <w:r>
          <w:t>2</w:t>
        </w:r>
      </w:ins>
      <w:ins w:id="186" w:author="ZHOU" w:date="2025-02-10T11:09:00Z">
        <w:r>
          <w:t>)</w:t>
        </w:r>
        <w:r>
          <w:tab/>
        </w:r>
      </w:ins>
      <w:ins w:id="187" w:author="ZHOU" w:date="2025-02-10T11:04:00Z">
        <w:r>
          <w:t xml:space="preserve">the </w:t>
        </w:r>
      </w:ins>
      <w:ins w:id="188" w:author="ZHOU" w:date="2025-02-10T11:05:00Z">
        <w:r>
          <w:t>user info ID of the</w:t>
        </w:r>
      </w:ins>
      <w:ins w:id="189" w:author="ZHOU" w:date="2025-02-10T11:06:00Z">
        <w:r>
          <w:t xml:space="preserve"> discoverer </w:t>
        </w:r>
        <w:r>
          <w:rPr>
            <w:lang w:eastAsia="zh-CN"/>
          </w:rPr>
          <w:t>relay</w:t>
        </w:r>
        <w:r>
          <w:rPr>
            <w:rFonts w:hint="eastAsia"/>
            <w:lang w:eastAsia="zh-CN"/>
          </w:rPr>
          <w:t xml:space="preserve"> </w:t>
        </w:r>
        <w:r>
          <w:t>UE is not listed in the "</w:t>
        </w:r>
        <w:r>
          <w:rPr>
            <w:lang w:eastAsia="zh-CN"/>
          </w:rPr>
          <w:t>Path of relays</w:t>
        </w:r>
        <w:r>
          <w:t>" field, if any</w:t>
        </w:r>
      </w:ins>
      <w:ins w:id="190" w:author="ZHOU" w:date="2025-02-10T11:09:00Z">
        <w:r>
          <w:t>,</w:t>
        </w:r>
      </w:ins>
    </w:p>
    <w:p w:rsidR="00FB47E6" w:rsidRDefault="00313E00">
      <w:pPr>
        <w:pStyle w:val="B1"/>
        <w:rPr>
          <w:ins w:id="191" w:author="ZHOU" w:date="2025-02-10T11:18:00Z"/>
          <w:lang w:eastAsia="zh-CN"/>
        </w:rPr>
      </w:pPr>
      <w:ins w:id="192" w:author="ZHOU" w:date="2025-02-10T11:10:00Z">
        <w:r>
          <w:rPr>
            <w:lang w:eastAsia="zh-CN"/>
          </w:rPr>
          <w:tab/>
        </w:r>
      </w:ins>
      <w:ins w:id="193" w:author="ZHOU" w:date="2025-02-10T11:01:00Z">
        <w:r>
          <w:rPr>
            <w:lang w:eastAsia="zh-CN"/>
          </w:rPr>
          <w:t>the UE shall</w:t>
        </w:r>
      </w:ins>
      <w:ins w:id="194" w:author="ZHOU" w:date="2025-02-10T11:02:00Z">
        <w:r>
          <w:rPr>
            <w:lang w:eastAsia="zh-CN"/>
          </w:rPr>
          <w:t xml:space="preserve"> generate a </w:t>
        </w:r>
      </w:ins>
      <w:ins w:id="195" w:author="ZHOU" w:date="2025-02-10T11:03:00Z">
        <w:r>
          <w:rPr>
            <w:lang w:eastAsia="zh-CN"/>
          </w:rPr>
          <w:t>PROSE PC5 DISCOVERY message for multi-hop layer-3 UE-to-UE relay discovery solicitation</w:t>
        </w:r>
      </w:ins>
      <w:ins w:id="196" w:author="ZHOU" w:date="2025-02-10T11:21:00Z">
        <w:r>
          <w:rPr>
            <w:lang w:eastAsia="zh-CN"/>
          </w:rPr>
          <w:t xml:space="preserve"> and set the</w:t>
        </w:r>
      </w:ins>
      <w:ins w:id="197" w:author="ZHOU" w:date="2025-02-10T11:12:00Z">
        <w:r>
          <w:rPr>
            <w:lang w:eastAsia="zh-CN"/>
          </w:rPr>
          <w:t xml:space="preserve"> PROSE PC5 DISCOVERY message</w:t>
        </w:r>
      </w:ins>
      <w:ins w:id="198" w:author="ZHOU" w:date="2025-02-10T11:16:00Z">
        <w:r>
          <w:rPr>
            <w:lang w:eastAsia="zh-CN"/>
          </w:rPr>
          <w:t xml:space="preserve"> </w:t>
        </w:r>
      </w:ins>
      <w:ins w:id="199" w:author="ZHOU" w:date="2025-02-10T11:21:00Z">
        <w:r>
          <w:rPr>
            <w:lang w:eastAsia="zh-CN"/>
          </w:rPr>
          <w:t xml:space="preserve">as specified in </w:t>
        </w:r>
      </w:ins>
      <w:ins w:id="200" w:author="ZHOU" w:date="2025-02-10T11:22:00Z">
        <w:r>
          <w:rPr>
            <w:lang w:eastAsia="zh-CN"/>
          </w:rPr>
          <w:t>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8c.2.1.3.3.2.2 with following differences</w:t>
        </w:r>
      </w:ins>
      <w:ins w:id="201" w:author="ZHOU" w:date="2025-02-10T11:18:00Z">
        <w:r>
          <w:rPr>
            <w:lang w:eastAsia="zh-CN"/>
          </w:rPr>
          <w:t>:</w:t>
        </w:r>
      </w:ins>
    </w:p>
    <w:p w:rsidR="00FB47E6" w:rsidRDefault="00313E00">
      <w:pPr>
        <w:pStyle w:val="B3"/>
        <w:rPr>
          <w:ins w:id="202" w:author="ZHOU" w:date="2025-02-10T11:28:00Z"/>
        </w:rPr>
      </w:pPr>
      <w:proofErr w:type="spellStart"/>
      <w:ins w:id="203" w:author="ZHOU" w:date="2025-02-10T11:18:00Z">
        <w:r>
          <w:t>i</w:t>
        </w:r>
        <w:proofErr w:type="spellEnd"/>
        <w:r>
          <w:t>)</w:t>
        </w:r>
        <w:r>
          <w:tab/>
        </w:r>
      </w:ins>
      <w:ins w:id="204" w:author="ZHOU" w:date="2025-02-10T11:22:00Z">
        <w:r>
          <w:t xml:space="preserve">shall </w:t>
        </w:r>
      </w:ins>
      <w:ins w:id="205" w:author="ZHOU" w:date="2025-02-10T11:34:00Z">
        <w:r>
          <w:t>update received</w:t>
        </w:r>
      </w:ins>
      <w:ins w:id="206" w:author="ZHOU" w:date="2025-02-10T11:33:00Z">
        <w:r>
          <w:t xml:space="preserve"> </w:t>
        </w:r>
      </w:ins>
      <w:ins w:id="207" w:author="ZHOU" w:date="2025-02-10T11:23:00Z">
        <w:r>
          <w:rPr>
            <w:lang w:eastAsia="zh-CN"/>
          </w:rPr>
          <w:t>List of multi-hop UE-to-UE relay paths IE</w:t>
        </w:r>
      </w:ins>
      <w:ins w:id="208" w:author="ZHOU" w:date="2025-02-10T11:34:00Z">
        <w:r>
          <w:rPr>
            <w:lang w:eastAsia="zh-CN"/>
          </w:rPr>
          <w:t xml:space="preserve"> as follows:</w:t>
        </w:r>
      </w:ins>
    </w:p>
    <w:p w:rsidR="00FB47E6" w:rsidRDefault="00313E00">
      <w:pPr>
        <w:pStyle w:val="B4"/>
        <w:rPr>
          <w:ins w:id="209" w:author="ZHOU" w:date="2025-02-10T11:36:00Z"/>
        </w:rPr>
      </w:pPr>
      <w:ins w:id="210" w:author="ZHOU" w:date="2025-02-10T11:36:00Z">
        <w:r>
          <w:t>-</w:t>
        </w:r>
      </w:ins>
      <w:ins w:id="211" w:author="ZHOU" w:date="2025-02-10T11:28:00Z">
        <w:r>
          <w:tab/>
          <w:t>the Hop count field</w:t>
        </w:r>
      </w:ins>
      <w:ins w:id="212" w:author="ZHOU" w:date="2025-02-10T11:32:00Z">
        <w:r>
          <w:t xml:space="preserve"> </w:t>
        </w:r>
      </w:ins>
      <w:ins w:id="213" w:author="ZHOU" w:date="2025-02-10T11:28:00Z">
        <w:r>
          <w:t xml:space="preserve">is </w:t>
        </w:r>
      </w:ins>
      <w:ins w:id="214" w:author="ZHOU" w:date="2025-02-10T11:32:00Z">
        <w:r>
          <w:t>increased by 1</w:t>
        </w:r>
      </w:ins>
      <w:ins w:id="215" w:author="ZHOU" w:date="2025-02-10T11:35:00Z">
        <w:r>
          <w:t>;</w:t>
        </w:r>
      </w:ins>
    </w:p>
    <w:p w:rsidR="00FB47E6" w:rsidRDefault="00313E00">
      <w:pPr>
        <w:pStyle w:val="B4"/>
        <w:rPr>
          <w:ins w:id="216" w:author="ZHOU" w:date="2025-02-10T11:28:00Z"/>
          <w:lang w:eastAsia="zh-CN"/>
        </w:rPr>
      </w:pPr>
      <w:ins w:id="217" w:author="ZHOU" w:date="2025-02-10T11:3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18" w:author="ZHOU" w:date="2025-02-10T11:37:00Z">
        <w:r>
          <w:rPr>
            <w:lang w:eastAsia="zh-CN"/>
          </w:rPr>
          <w:t>add the user info</w:t>
        </w:r>
      </w:ins>
      <w:ins w:id="219" w:author="ZHOU" w:date="2025-02-10T11:38:00Z">
        <w:r>
          <w:rPr>
            <w:lang w:eastAsia="zh-CN"/>
          </w:rPr>
          <w:t xml:space="preserve"> ID of the </w:t>
        </w:r>
        <w:r>
          <w:t xml:space="preserve">discoverer </w:t>
        </w:r>
        <w:r>
          <w:rPr>
            <w:lang w:eastAsia="zh-CN"/>
          </w:rPr>
          <w:t>relay</w:t>
        </w:r>
        <w:r>
          <w:rPr>
            <w:rFonts w:hint="eastAsia"/>
            <w:lang w:eastAsia="zh-CN"/>
          </w:rPr>
          <w:t xml:space="preserve"> </w:t>
        </w:r>
        <w:r>
          <w:t xml:space="preserve">UE to the </w:t>
        </w:r>
      </w:ins>
      <w:ins w:id="220" w:author="ZHOU" w:date="2025-02-10T11:39:00Z">
        <w:r>
          <w:t>"</w:t>
        </w:r>
        <w:r>
          <w:rPr>
            <w:lang w:eastAsia="zh-CN"/>
          </w:rPr>
          <w:t>Path of relays</w:t>
        </w:r>
        <w:r>
          <w:t xml:space="preserve">" as described in </w:t>
        </w:r>
        <w:bookmarkStart w:id="221" w:name="_CRTable11_3_48_2"/>
        <w:r>
          <w:t>table </w:t>
        </w:r>
        <w:bookmarkEnd w:id="221"/>
        <w:r>
          <w:t>11.2.xx.2;</w:t>
        </w:r>
      </w:ins>
      <w:ins w:id="222" w:author="ZHOU" w:date="2025-02-10T11:40:00Z">
        <w:r>
          <w:t xml:space="preserve"> and</w:t>
        </w:r>
      </w:ins>
    </w:p>
    <w:p w:rsidR="00FB47E6" w:rsidRDefault="00313E00">
      <w:pPr>
        <w:pStyle w:val="B4"/>
        <w:rPr>
          <w:ins w:id="223" w:author="ZHOU" w:date="2025-02-10T11:18:00Z"/>
        </w:rPr>
      </w:pPr>
      <w:ins w:id="224" w:author="ZHOU" w:date="2025-02-10T11:36:00Z">
        <w:r>
          <w:t>-</w:t>
        </w:r>
      </w:ins>
      <w:ins w:id="225" w:author="ZHOU" w:date="2025-02-10T11:28:00Z">
        <w:r>
          <w:tab/>
        </w:r>
      </w:ins>
      <w:ins w:id="226" w:author="ZHOU" w:date="2025-02-10T11:39:00Z">
        <w:r>
          <w:t xml:space="preserve">update </w:t>
        </w:r>
      </w:ins>
      <w:ins w:id="227" w:author="ZHOU" w:date="2025-02-10T11:28:00Z">
        <w:r>
          <w:t xml:space="preserve">the value of the length of the path of relays field </w:t>
        </w:r>
      </w:ins>
      <w:ins w:id="228" w:author="ZHOU" w:date="2025-02-10T11:36:00Z">
        <w:r>
          <w:t>accordingly</w:t>
        </w:r>
      </w:ins>
      <w:ins w:id="229" w:author="ZHOU" w:date="2025-02-10T11:28:00Z">
        <w:r>
          <w:t>;</w:t>
        </w:r>
      </w:ins>
      <w:ins w:id="230" w:author="ZHOU" w:date="2025-02-10T11:40:00Z">
        <w:r>
          <w:t xml:space="preserve"> and</w:t>
        </w:r>
      </w:ins>
    </w:p>
    <w:p w:rsidR="00FB47E6" w:rsidRDefault="00313E00">
      <w:pPr>
        <w:pStyle w:val="B3"/>
        <w:rPr>
          <w:ins w:id="231" w:author="ZHOU" w:date="2025-02-10T10:28:00Z"/>
        </w:rPr>
      </w:pPr>
      <w:proofErr w:type="spellStart"/>
      <w:ins w:id="232" w:author="ZHOU" w:date="2025-02-10T11:35:00Z">
        <w:r>
          <w:t>i</w:t>
        </w:r>
        <w:proofErr w:type="spellEnd"/>
        <w:r>
          <w:t>)</w:t>
        </w:r>
        <w:r>
          <w:tab/>
          <w:t xml:space="preserve">shall include the updated </w:t>
        </w:r>
        <w:r>
          <w:rPr>
            <w:lang w:eastAsia="zh-CN"/>
          </w:rPr>
          <w:t>List of multi-hop UE-to-UE relay paths IE in the PROSE PC5 DISCOVERY message.</w:t>
        </w:r>
      </w:ins>
    </w:p>
    <w:p w:rsidR="00FB47E6" w:rsidRDefault="00313E00">
      <w:pPr>
        <w:pStyle w:val="B1"/>
        <w:rPr>
          <w:ins w:id="233" w:author="ZHOU" w:date="2025-02-10T10:28:00Z"/>
          <w:lang w:eastAsia="zh-CN"/>
        </w:rPr>
      </w:pPr>
      <w:ins w:id="234" w:author="ZHOU" w:date="2025-02-10T11:11:00Z">
        <w:r>
          <w:rPr>
            <w:lang w:eastAsia="zh-CN"/>
          </w:rPr>
          <w:tab/>
          <w:t>o</w:t>
        </w:r>
      </w:ins>
      <w:ins w:id="235" w:author="ZHOU" w:date="2025-02-10T11:10:00Z">
        <w:r>
          <w:rPr>
            <w:lang w:eastAsia="zh-CN"/>
          </w:rPr>
          <w:t>therwise</w:t>
        </w:r>
      </w:ins>
      <w:ins w:id="236" w:author="ZHOU" w:date="2025-02-10T10:32:00Z">
        <w:r>
          <w:rPr>
            <w:lang w:eastAsia="zh-CN"/>
          </w:rPr>
          <w:t>,</w:t>
        </w:r>
      </w:ins>
      <w:ins w:id="237" w:author="ZHOU" w:date="2025-02-10T10:30:00Z">
        <w:r>
          <w:rPr>
            <w:lang w:eastAsia="zh-CN"/>
          </w:rPr>
          <w:t xml:space="preserve"> UE shall drop the </w:t>
        </w:r>
      </w:ins>
      <w:ins w:id="238" w:author="ZHOU" w:date="2025-02-10T11:12:00Z">
        <w:r>
          <w:rPr>
            <w:lang w:eastAsia="zh-CN"/>
          </w:rPr>
          <w:t xml:space="preserve">received </w:t>
        </w:r>
      </w:ins>
      <w:ins w:id="239" w:author="ZHOU" w:date="2025-02-10T10:31:00Z">
        <w:r>
          <w:rPr>
            <w:lang w:eastAsia="zh-CN"/>
          </w:rPr>
          <w:t>PROSE PC5 DISCOVERY message</w:t>
        </w:r>
      </w:ins>
      <w:ins w:id="240" w:author="ZHOU" w:date="2025-02-10T11:44:00Z">
        <w:r>
          <w:rPr>
            <w:lang w:eastAsia="zh-CN"/>
          </w:rPr>
          <w:t>;</w:t>
        </w:r>
      </w:ins>
    </w:p>
    <w:p w:rsidR="00FB47E6" w:rsidRDefault="00313E00">
      <w:pPr>
        <w:pStyle w:val="B1"/>
        <w:rPr>
          <w:ins w:id="241" w:author="ZHOU" w:date="2025-02-10T11:46:00Z"/>
        </w:rPr>
      </w:pPr>
      <w:ins w:id="242" w:author="ZHOU" w:date="2025-02-10T11:40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ins w:id="243" w:author="ZHOU" w:date="2025-02-10T11:41:00Z">
        <w:r>
          <w:t xml:space="preserve">if the relay service code parameter of the PROSE PC5 DISCOVERY message for multi-hop layer-3 UE-to-UE relay discovery response is the same as the relay service code parameter of the PROSE PC5 DISCOVERY message for multi-hop layer-3 UE-to-UE relay discovery solicitation, </w:t>
        </w:r>
      </w:ins>
      <w:ins w:id="244" w:author="ZHOU" w:date="2025-02-10T11:43:00Z">
        <w:r>
          <w:t>and the</w:t>
        </w:r>
      </w:ins>
      <w:ins w:id="245" w:author="ZHOU" w:date="2025-02-10T11:44:00Z">
        <w:r>
          <w:t xml:space="preserve"> user info ID of the discoverer </w:t>
        </w:r>
        <w:r>
          <w:rPr>
            <w:lang w:eastAsia="zh-CN"/>
          </w:rPr>
          <w:t>relay</w:t>
        </w:r>
        <w:r>
          <w:rPr>
            <w:rFonts w:hint="eastAsia"/>
            <w:lang w:eastAsia="zh-CN"/>
          </w:rPr>
          <w:t xml:space="preserve"> </w:t>
        </w:r>
        <w:r>
          <w:t>UE is listed in the "</w:t>
        </w:r>
        <w:r>
          <w:rPr>
            <w:lang w:eastAsia="zh-CN"/>
          </w:rPr>
          <w:t>Path of relays</w:t>
        </w:r>
        <w:r>
          <w:t>" field, t</w:t>
        </w:r>
      </w:ins>
      <w:ins w:id="246" w:author="ZHOU" w:date="2025-02-10T11:41:00Z">
        <w:r>
          <w:rPr>
            <w:iCs/>
          </w:rPr>
          <w:t>he UE shall</w:t>
        </w:r>
      </w:ins>
      <w:ins w:id="247" w:author="ZHOU" w:date="2025-02-10T11:44:00Z">
        <w:r>
          <w:rPr>
            <w:iCs/>
          </w:rPr>
          <w:t xml:space="preserve"> </w:t>
        </w:r>
      </w:ins>
      <w:ins w:id="248" w:author="ZHOU" w:date="2025-02-10T11:46:00Z">
        <w:r>
          <w:rPr>
            <w:iCs/>
          </w:rPr>
          <w:t>forward</w:t>
        </w:r>
      </w:ins>
      <w:ins w:id="249" w:author="ZHOU" w:date="2025-02-10T11:44:00Z">
        <w:r>
          <w:rPr>
            <w:iCs/>
          </w:rPr>
          <w:t xml:space="preserve"> </w:t>
        </w:r>
      </w:ins>
      <w:ins w:id="250" w:author="ZHOU" w:date="2025-02-10T11:45:00Z">
        <w:r>
          <w:t>PROSE PC5 DISCOVERY message for multi-hop layer-3 UE-to-UE relay discovery response as specified in 6.3.2.6.3.2 of 3GPP TS 23.304 [2].</w:t>
        </w:r>
      </w:ins>
    </w:p>
    <w:p w:rsidR="00FB47E6" w:rsidRDefault="00313E00">
      <w:pPr>
        <w:pStyle w:val="EditorsNote"/>
        <w:rPr>
          <w:ins w:id="251" w:author="ZHOU" w:date="2025-02-10T11:40:00Z"/>
        </w:rPr>
      </w:pPr>
      <w:ins w:id="252" w:author="ZHOU" w:date="2025-02-10T11:46:00Z">
        <w:r w:rsidRPr="00CA154F">
          <w:t>Editor's note (5G_ProSe_Ph3, CR</w:t>
        </w:r>
      </w:ins>
      <w:ins w:id="253" w:author="ZHOU" w:date="2025-02-10T11:47:00Z">
        <w:r w:rsidRPr="00CA154F">
          <w:t>0705</w:t>
        </w:r>
      </w:ins>
      <w:ins w:id="254" w:author="ZHOU" w:date="2025-02-10T11:46:00Z">
        <w:r w:rsidRPr="00CA154F">
          <w:t>):</w:t>
        </w:r>
      </w:ins>
      <w:ins w:id="255" w:author="ZHOU" w:date="2025-02-10T11:47:00Z">
        <w:r w:rsidRPr="00CA154F">
          <w:tab/>
          <w:t xml:space="preserve">The details </w:t>
        </w:r>
      </w:ins>
      <w:ins w:id="256" w:author="ZHOU" w:date="2025-02-10T14:03:00Z">
        <w:r w:rsidRPr="00CA154F">
          <w:t>of setting</w:t>
        </w:r>
      </w:ins>
      <w:ins w:id="257" w:author="ZHOU" w:date="2025-02-10T11:47:00Z">
        <w:r w:rsidRPr="00CA154F">
          <w:t xml:space="preserve"> the PROSE PC5 DISCOVERY message for multi-hop layer-3 UE-to-UE relay discovery response are FFS.</w:t>
        </w:r>
      </w:ins>
    </w:p>
    <w:p w:rsidR="00FB47E6" w:rsidRDefault="00313E00">
      <w:pPr>
        <w:pStyle w:val="6"/>
        <w:rPr>
          <w:ins w:id="258" w:author="ZHOU" w:date="2025-02-09T20:54:00Z"/>
          <w:lang w:eastAsia="zh-CN"/>
        </w:rPr>
      </w:pPr>
      <w:ins w:id="259" w:author="ZHOU" w:date="2025-02-09T20:54:00Z">
        <w:r>
          <w:rPr>
            <w:lang w:eastAsia="zh-CN"/>
          </w:rPr>
          <w:t>8c.2.1.3.3.4</w:t>
        </w:r>
        <w:r>
          <w:rPr>
            <w:lang w:eastAsia="zh-CN"/>
          </w:rPr>
          <w:tab/>
        </w:r>
        <w:proofErr w:type="spellStart"/>
        <w:r>
          <w:t>Discoveree</w:t>
        </w:r>
        <w:proofErr w:type="spellEnd"/>
        <w:r>
          <w:t xml:space="preserve"> </w:t>
        </w:r>
      </w:ins>
      <w:ins w:id="260" w:author="ZHOU" w:date="2025-02-09T21:14:00Z">
        <w:r>
          <w:rPr>
            <w:lang w:eastAsia="zh-CN"/>
          </w:rPr>
          <w:t>end</w:t>
        </w:r>
      </w:ins>
      <w:ins w:id="261" w:author="ZHOU" w:date="2025-02-09T20:54:00Z">
        <w:r>
          <w:rPr>
            <w:rFonts w:hint="eastAsia"/>
            <w:lang w:eastAsia="zh-CN"/>
          </w:rPr>
          <w:t xml:space="preserve"> </w:t>
        </w:r>
        <w:r>
          <w:t xml:space="preserve">UE procedure for 5G </w:t>
        </w:r>
        <w:proofErr w:type="spellStart"/>
        <w:r>
          <w:t>ProSe</w:t>
        </w:r>
        <w:proofErr w:type="spellEnd"/>
        <w:r>
          <w:t xml:space="preserve"> multi-hop layer-3 UE-to-UE relay discovery</w:t>
        </w:r>
      </w:ins>
    </w:p>
    <w:p w:rsidR="00FB47E6" w:rsidRDefault="00313E00">
      <w:pPr>
        <w:pStyle w:val="7"/>
        <w:rPr>
          <w:ins w:id="262" w:author="ZHOU" w:date="2025-02-10T14:05:00Z"/>
          <w:lang w:eastAsia="zh-CN"/>
        </w:rPr>
      </w:pPr>
      <w:ins w:id="263" w:author="ZHOU" w:date="2025-02-10T14:04:00Z">
        <w:r>
          <w:rPr>
            <w:lang w:eastAsia="zh-CN"/>
          </w:rPr>
          <w:t>8c.2.1.3.3.4.1</w:t>
        </w:r>
        <w:r>
          <w:rPr>
            <w:lang w:eastAsia="zh-CN"/>
          </w:rPr>
          <w:tab/>
          <w:t>General</w:t>
        </w:r>
      </w:ins>
    </w:p>
    <w:p w:rsidR="00FB47E6" w:rsidRDefault="00313E00">
      <w:pPr>
        <w:rPr>
          <w:ins w:id="264" w:author="ZHOU" w:date="2025-02-10T14:04:00Z"/>
        </w:rPr>
      </w:pPr>
      <w:ins w:id="265" w:author="ZHOU" w:date="2025-02-10T14:08:00Z">
        <w:r>
          <w:t xml:space="preserve">The purpose of the </w:t>
        </w:r>
        <w:proofErr w:type="spellStart"/>
        <w:r>
          <w:t>discoveree</w:t>
        </w:r>
        <w:proofErr w:type="spellEnd"/>
        <w:r>
          <w:t xml:space="preserve"> end UE procedure for multi-hop layer-3 UE-to-UE relay discovery is to enable </w:t>
        </w:r>
      </w:ins>
      <w:ins w:id="266" w:author="ZHOU" w:date="2025-02-10T14:10:00Z">
        <w:r>
          <w:t xml:space="preserve">the target 5G </w:t>
        </w:r>
      </w:ins>
      <w:proofErr w:type="spellStart"/>
      <w:ins w:id="267" w:author="ZHOU r1" w:date="2025-02-20T06:26:00Z">
        <w:r w:rsidR="000A6536">
          <w:t>ProSe</w:t>
        </w:r>
        <w:proofErr w:type="spellEnd"/>
        <w:r w:rsidR="000A6536">
          <w:t xml:space="preserve"> multi-hop layer-3 end UE</w:t>
        </w:r>
      </w:ins>
      <w:ins w:id="268" w:author="ZHOU" w:date="2025-02-10T14:10:00Z">
        <w:r>
          <w:t xml:space="preserve"> </w:t>
        </w:r>
      </w:ins>
      <w:ins w:id="269" w:author="ZHOU" w:date="2025-02-10T14:08:00Z">
        <w:r>
          <w:t xml:space="preserve">to respond to solicitation from other </w:t>
        </w:r>
        <w:proofErr w:type="spellStart"/>
        <w:r>
          <w:t>ProSe</w:t>
        </w:r>
        <w:proofErr w:type="spellEnd"/>
        <w:r>
          <w:t xml:space="preserve">-enabled UEs on proximity of a connectivity service </w:t>
        </w:r>
        <w:r>
          <w:rPr>
            <w:rFonts w:hint="eastAsia"/>
            <w:lang w:eastAsia="zh-CN"/>
          </w:rPr>
          <w:t>via</w:t>
        </w:r>
        <w:r>
          <w:t xml:space="preserve"> </w:t>
        </w:r>
        <w:r>
          <w:rPr>
            <w:rFonts w:hint="eastAsia"/>
            <w:lang w:eastAsia="zh-CN"/>
          </w:rPr>
          <w:t>a</w:t>
        </w:r>
        <w:r>
          <w:t xml:space="preserve"> 5G </w:t>
        </w:r>
        <w:proofErr w:type="spellStart"/>
        <w:r>
          <w:t>ProSe</w:t>
        </w:r>
        <w:proofErr w:type="spellEnd"/>
        <w:r>
          <w:t xml:space="preserve"> UE-to-UE relay UE</w:t>
        </w:r>
      </w:ins>
      <w:ins w:id="270" w:author="ZHOU" w:date="2025-02-10T14:09:00Z">
        <w:r>
          <w:t xml:space="preserve"> and discover the path between the source 5G </w:t>
        </w:r>
      </w:ins>
      <w:proofErr w:type="spellStart"/>
      <w:ins w:id="271" w:author="ZHOU r1" w:date="2025-02-20T06:26:00Z">
        <w:r w:rsidR="000A6536">
          <w:t>ProSe</w:t>
        </w:r>
        <w:proofErr w:type="spellEnd"/>
        <w:r w:rsidR="000A6536">
          <w:t xml:space="preserve"> multi-hop layer-3 end UE</w:t>
        </w:r>
      </w:ins>
      <w:ins w:id="272" w:author="ZHOU" w:date="2025-02-10T14:09:00Z">
        <w:r>
          <w:t xml:space="preserve"> and the target 5G </w:t>
        </w:r>
      </w:ins>
      <w:proofErr w:type="spellStart"/>
      <w:ins w:id="273" w:author="ZHOU r1" w:date="2025-02-20T06:26:00Z">
        <w:r w:rsidR="000A6536">
          <w:t>ProSe</w:t>
        </w:r>
        <w:proofErr w:type="spellEnd"/>
        <w:r w:rsidR="000A6536">
          <w:t xml:space="preserve"> multi-hop layer-3 end UE</w:t>
        </w:r>
      </w:ins>
      <w:ins w:id="274" w:author="ZHOU" w:date="2025-02-10T14:08:00Z">
        <w:r>
          <w:t>, upon a request from upper layers.</w:t>
        </w:r>
      </w:ins>
    </w:p>
    <w:p w:rsidR="00FB47E6" w:rsidRDefault="00313E00">
      <w:pPr>
        <w:pStyle w:val="7"/>
        <w:rPr>
          <w:ins w:id="275" w:author="ZHOU" w:date="2025-02-10T14:05:00Z"/>
        </w:rPr>
      </w:pPr>
      <w:ins w:id="276" w:author="ZHOU" w:date="2025-02-10T14:04:00Z">
        <w:r>
          <w:rPr>
            <w:lang w:eastAsia="zh-CN"/>
          </w:rPr>
          <w:t>8c.2.1.3.3.4.2</w:t>
        </w:r>
        <w:r>
          <w:rPr>
            <w:lang w:eastAsia="zh-CN"/>
          </w:rPr>
          <w:tab/>
        </w:r>
      </w:ins>
      <w:proofErr w:type="spellStart"/>
      <w:ins w:id="277" w:author="ZHOU" w:date="2025-02-10T14:05:00Z">
        <w:r>
          <w:t>Discoveree</w:t>
        </w:r>
        <w:proofErr w:type="spellEnd"/>
        <w:r>
          <w:t xml:space="preserve"> </w:t>
        </w:r>
        <w:r>
          <w:rPr>
            <w:lang w:eastAsia="zh-CN"/>
          </w:rPr>
          <w:t>end</w:t>
        </w:r>
        <w:r>
          <w:rPr>
            <w:rFonts w:hint="eastAsia"/>
            <w:lang w:eastAsia="zh-CN"/>
          </w:rPr>
          <w:t xml:space="preserve"> </w:t>
        </w:r>
        <w:r>
          <w:t xml:space="preserve">UE procedure for 5G </w:t>
        </w:r>
        <w:proofErr w:type="spellStart"/>
        <w:r>
          <w:t>ProSe</w:t>
        </w:r>
        <w:proofErr w:type="spellEnd"/>
        <w:r>
          <w:t xml:space="preserve"> multi-hop layer-3 UE-to-UE relay discovery initiation</w:t>
        </w:r>
      </w:ins>
    </w:p>
    <w:p w:rsidR="00FB47E6" w:rsidRDefault="00313E00">
      <w:pPr>
        <w:rPr>
          <w:ins w:id="278" w:author="ZHOU" w:date="2025-02-10T14:10:00Z"/>
        </w:rPr>
      </w:pPr>
      <w:ins w:id="279" w:author="ZHOU" w:date="2025-02-10T14:10:00Z">
        <w:r>
          <w:t xml:space="preserve">The UE is authorised to perform the </w:t>
        </w:r>
        <w:proofErr w:type="spellStart"/>
        <w:r>
          <w:t>discoveree</w:t>
        </w:r>
        <w:proofErr w:type="spellEnd"/>
        <w:r>
          <w:t xml:space="preserve"> end UE procedure for</w:t>
        </w:r>
      </w:ins>
      <w:ins w:id="280" w:author="ZHOU" w:date="2025-02-10T14:12:00Z">
        <w:r>
          <w:t xml:space="preserve"> multi-hop layer-3</w:t>
        </w:r>
      </w:ins>
      <w:ins w:id="281" w:author="ZHOU" w:date="2025-02-10T14:10:00Z">
        <w:r>
          <w:t xml:space="preserve"> UE-to-UE relay discovery if:</w:t>
        </w:r>
      </w:ins>
    </w:p>
    <w:p w:rsidR="00FB47E6" w:rsidRDefault="00313E00">
      <w:pPr>
        <w:pStyle w:val="B1"/>
        <w:rPr>
          <w:ins w:id="282" w:author="ZHOU" w:date="2025-02-10T14:10:00Z"/>
        </w:rPr>
      </w:pPr>
      <w:ins w:id="283" w:author="ZHOU" w:date="2025-02-10T14:10:00Z">
        <w:r>
          <w:t>a)</w:t>
        </w:r>
        <w:r>
          <w:tab/>
          <w:t xml:space="preserve">the UE is authorised to act as a 5G </w:t>
        </w:r>
      </w:ins>
      <w:proofErr w:type="spellStart"/>
      <w:ins w:id="284" w:author="ZHOU r1" w:date="2025-02-20T06:26:00Z">
        <w:r w:rsidR="000A6536">
          <w:t>ProSe</w:t>
        </w:r>
        <w:proofErr w:type="spellEnd"/>
        <w:r w:rsidR="000A6536">
          <w:t xml:space="preserve"> multi-hop layer-3 end UE</w:t>
        </w:r>
      </w:ins>
      <w:ins w:id="285" w:author="ZHOU" w:date="2025-02-10T14:10:00Z">
        <w:r>
          <w:t xml:space="preserve"> in the PLMN</w:t>
        </w:r>
        <w:r>
          <w:rPr>
            <w:lang w:eastAsia="ko-KR"/>
          </w:rPr>
          <w:t xml:space="preserve"> indicated by the serving cell,</w:t>
        </w:r>
        <w:r>
          <w:t xml:space="preserve"> and</w:t>
        </w:r>
      </w:ins>
    </w:p>
    <w:p w:rsidR="00FB47E6" w:rsidRDefault="00313E00">
      <w:pPr>
        <w:pStyle w:val="B2"/>
        <w:rPr>
          <w:ins w:id="286" w:author="ZHOU" w:date="2025-02-10T14:10:00Z"/>
        </w:rPr>
      </w:pPr>
      <w:ins w:id="287" w:author="ZHOU" w:date="2025-02-10T14:10:00Z">
        <w:r>
          <w:t>1)</w:t>
        </w:r>
        <w:r>
          <w:tab/>
          <w:t>the UE is served by NG-RAN; or</w:t>
        </w:r>
      </w:ins>
    </w:p>
    <w:p w:rsidR="00FB47E6" w:rsidRDefault="00313E00">
      <w:pPr>
        <w:pStyle w:val="B2"/>
        <w:rPr>
          <w:ins w:id="288" w:author="ZHOU" w:date="2025-02-10T14:10:00Z"/>
        </w:rPr>
      </w:pPr>
      <w:ins w:id="289" w:author="ZHOU" w:date="2025-02-10T14:10:00Z">
        <w:r>
          <w:lastRenderedPageBreak/>
          <w:t>2)</w:t>
        </w:r>
        <w:r>
          <w:tab/>
          <w:t xml:space="preserve">the UE is not served by NG-RAN and intends to use the provisioned radio resources for </w:t>
        </w:r>
      </w:ins>
      <w:ins w:id="290" w:author="ZHOU" w:date="2025-02-10T14:21:00Z">
        <w:r>
          <w:t xml:space="preserve">multi-hop layer-3 </w:t>
        </w:r>
      </w:ins>
      <w:ins w:id="291" w:author="ZHOU" w:date="2025-02-10T14:10:00Z">
        <w:r>
          <w:t xml:space="preserve">5G </w:t>
        </w:r>
        <w:proofErr w:type="spellStart"/>
        <w:r>
          <w:t>ProSe</w:t>
        </w:r>
        <w:proofErr w:type="spellEnd"/>
        <w:r>
          <w:t xml:space="preserve"> UE-to-UE relay discovery; and</w:t>
        </w:r>
      </w:ins>
    </w:p>
    <w:p w:rsidR="00FB47E6" w:rsidRDefault="00313E00">
      <w:pPr>
        <w:pStyle w:val="B1"/>
        <w:rPr>
          <w:ins w:id="292" w:author="ZHOU" w:date="2025-02-10T14:10:00Z"/>
        </w:rPr>
      </w:pPr>
      <w:ins w:id="293" w:author="ZHOU" w:date="2025-02-10T14:10:00Z">
        <w:r>
          <w:t>b)</w:t>
        </w:r>
        <w:r>
          <w:tab/>
          <w:t>the UE is configured with:</w:t>
        </w:r>
      </w:ins>
    </w:p>
    <w:p w:rsidR="00FB47E6" w:rsidRDefault="00313E00">
      <w:pPr>
        <w:pStyle w:val="B2"/>
        <w:rPr>
          <w:ins w:id="294" w:author="ZHOU" w:date="2025-02-10T14:10:00Z"/>
        </w:rPr>
      </w:pPr>
      <w:ins w:id="295" w:author="ZHOU" w:date="2025-02-10T14:10:00Z">
        <w:r>
          <w:t>1)</w:t>
        </w:r>
        <w:r>
          <w:tab/>
          <w:t>the relay service code parameter identifying the</w:t>
        </w:r>
      </w:ins>
      <w:ins w:id="296" w:author="ZHOU" w:date="2025-02-10T14:22:00Z">
        <w:r>
          <w:t xml:space="preserve"> non-IP</w:t>
        </w:r>
      </w:ins>
      <w:ins w:id="297" w:author="ZHOU" w:date="2025-02-10T14:10:00Z">
        <w:r>
          <w:t xml:space="preserve"> connectivity service to be responded to as specified in clause 5.2.</w:t>
        </w:r>
      </w:ins>
      <w:ins w:id="298" w:author="ZHOU" w:date="2025-02-10T14:22:00Z">
        <w:r>
          <w:t>9</w:t>
        </w:r>
      </w:ins>
      <w:ins w:id="299" w:author="ZHOU" w:date="2025-02-10T14:10:00Z">
        <w:r>
          <w:t xml:space="preserve"> and the indicated security procedure for the relay service code is supported by the UE</w:t>
        </w:r>
        <w:r>
          <w:rPr>
            <w:rFonts w:hint="eastAsia"/>
            <w:lang w:eastAsia="zh-CN"/>
          </w:rPr>
          <w:t>;</w:t>
        </w:r>
      </w:ins>
    </w:p>
    <w:p w:rsidR="00FB47E6" w:rsidRDefault="00313E00">
      <w:pPr>
        <w:rPr>
          <w:ins w:id="300" w:author="ZHOU" w:date="2025-02-10T14:10:00Z"/>
        </w:rPr>
      </w:pPr>
      <w:ins w:id="301" w:author="ZHOU" w:date="2025-02-10T14:10:00Z">
        <w:r>
          <w:t xml:space="preserve">otherwise, the UE is not authorised to perform the </w:t>
        </w:r>
        <w:proofErr w:type="spellStart"/>
        <w:r>
          <w:t>discoveree</w:t>
        </w:r>
        <w:proofErr w:type="spellEnd"/>
        <w:r>
          <w:t xml:space="preserve"> end UE procedure for </w:t>
        </w:r>
      </w:ins>
      <w:ins w:id="302" w:author="ZHOU" w:date="2025-02-10T14:22:00Z">
        <w:r>
          <w:t xml:space="preserve">multi-hop </w:t>
        </w:r>
      </w:ins>
      <w:ins w:id="303" w:author="ZHOU" w:date="2025-02-10T14:10:00Z">
        <w:r>
          <w:t>UE-to-UE relay discovery.</w:t>
        </w:r>
      </w:ins>
    </w:p>
    <w:p w:rsidR="00FB47E6" w:rsidRDefault="00313E00">
      <w:pPr>
        <w:rPr>
          <w:ins w:id="304" w:author="ZHOU" w:date="2025-02-10T14:10:00Z"/>
        </w:rPr>
      </w:pPr>
      <w:ins w:id="305" w:author="ZHOU" w:date="2025-02-10T14:10:00Z">
        <w:r>
          <w:t>Figure 8a.2.1.3.</w:t>
        </w:r>
      </w:ins>
      <w:ins w:id="306" w:author="ZHOU" w:date="2025-02-10T14:22:00Z">
        <w:r>
          <w:t>3.</w:t>
        </w:r>
      </w:ins>
      <w:ins w:id="307" w:author="ZHOU" w:date="2025-02-10T14:10:00Z">
        <w:r>
          <w:rPr>
            <w:rFonts w:hint="eastAsia"/>
            <w:lang w:eastAsia="zh-CN"/>
          </w:rPr>
          <w:t>4</w:t>
        </w:r>
        <w:r>
          <w:t xml:space="preserve">.2.1 illustrates the interaction of the UEs in the </w:t>
        </w:r>
        <w:proofErr w:type="spellStart"/>
        <w:r>
          <w:t>discoveree</w:t>
        </w:r>
        <w:proofErr w:type="spellEnd"/>
        <w:r>
          <w:t xml:space="preserve"> end UE procedure for</w:t>
        </w:r>
      </w:ins>
      <w:ins w:id="308" w:author="ZHOU" w:date="2025-02-10T14:23:00Z">
        <w:r>
          <w:t xml:space="preserve"> multi-hop layer-3</w:t>
        </w:r>
      </w:ins>
      <w:ins w:id="309" w:author="ZHOU" w:date="2025-02-10T14:10:00Z">
        <w:r>
          <w:t xml:space="preserve"> UE-to-UE relay discovery.</w:t>
        </w:r>
      </w:ins>
    </w:p>
    <w:p w:rsidR="00FB47E6" w:rsidRDefault="00313E00">
      <w:pPr>
        <w:pStyle w:val="TH"/>
        <w:rPr>
          <w:ins w:id="310" w:author="ZHOU" w:date="2025-02-10T14:10:00Z"/>
          <w:rStyle w:val="THChar"/>
          <w:lang w:eastAsia="zh-CN"/>
        </w:rPr>
      </w:pPr>
      <w:ins w:id="311" w:author="ZHOU" w:date="2025-02-10T14:10:00Z">
        <w:r>
          <w:object w:dxaOrig="8673" w:dyaOrig="24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65pt;height:124pt" o:ole="">
              <v:imagedata r:id="rId13" o:title=""/>
            </v:shape>
            <o:OLEObject Type="Embed" ProgID="Visio.Drawing.11" ShapeID="_x0000_i1025" DrawAspect="Content" ObjectID="_1802070116" r:id="rId14"/>
          </w:object>
        </w:r>
      </w:ins>
    </w:p>
    <w:p w:rsidR="00FB47E6" w:rsidRDefault="00313E00">
      <w:pPr>
        <w:pStyle w:val="TF"/>
        <w:rPr>
          <w:ins w:id="312" w:author="ZHOU" w:date="2025-02-10T14:10:00Z"/>
        </w:rPr>
      </w:pPr>
      <w:bookmarkStart w:id="313" w:name="_CRFigure8a_2_1_3_4_2_1"/>
      <w:ins w:id="314" w:author="ZHOU" w:date="2025-02-10T14:10:00Z">
        <w:r>
          <w:t>Figure</w:t>
        </w:r>
      </w:ins>
      <w:bookmarkEnd w:id="313"/>
      <w:ins w:id="315" w:author="ZHOU" w:date="2025-02-10T14:23:00Z">
        <w:r>
          <w:t> 8a.2.1.3.3.</w:t>
        </w:r>
        <w:r>
          <w:rPr>
            <w:rFonts w:hint="eastAsia"/>
            <w:lang w:eastAsia="zh-CN"/>
          </w:rPr>
          <w:t>4</w:t>
        </w:r>
        <w:r>
          <w:t>.2.1</w:t>
        </w:r>
      </w:ins>
      <w:ins w:id="316" w:author="ZHOU" w:date="2025-02-10T14:10:00Z">
        <w:r>
          <w:t xml:space="preserve">: </w:t>
        </w:r>
        <w:proofErr w:type="spellStart"/>
        <w:r>
          <w:t>Discoveree</w:t>
        </w:r>
        <w:proofErr w:type="spellEnd"/>
        <w:r>
          <w:t xml:space="preserve"> end UE procedure for </w:t>
        </w:r>
      </w:ins>
      <w:ins w:id="317" w:author="ZHOU" w:date="2025-02-10T14:12:00Z">
        <w:r>
          <w:t xml:space="preserve">multi-hop layer-3 </w:t>
        </w:r>
      </w:ins>
      <w:ins w:id="318" w:author="ZHOU" w:date="2025-02-10T14:10:00Z">
        <w:r>
          <w:t>UE-to-UE relay discovery</w:t>
        </w:r>
      </w:ins>
    </w:p>
    <w:p w:rsidR="00FB47E6" w:rsidRDefault="00313E00">
      <w:pPr>
        <w:rPr>
          <w:ins w:id="319" w:author="ZHOU" w:date="2025-02-10T14:10:00Z"/>
        </w:rPr>
      </w:pPr>
      <w:ins w:id="320" w:author="ZHOU" w:date="2025-02-10T14:10:00Z">
        <w:r>
          <w:t xml:space="preserve">When the UE is triggered by the upper layers to start responding to solicitation on proximity of a connectivity service provided by </w:t>
        </w:r>
        <w:r>
          <w:rPr>
            <w:rFonts w:hint="eastAsia"/>
            <w:lang w:eastAsia="zh-CN"/>
          </w:rPr>
          <w:t>a</w:t>
        </w:r>
        <w:r>
          <w:t xml:space="preserve"> 5G </w:t>
        </w:r>
        <w:proofErr w:type="spellStart"/>
        <w:r>
          <w:t>ProSe</w:t>
        </w:r>
        <w:proofErr w:type="spellEnd"/>
        <w:r>
          <w:t xml:space="preserve"> </w:t>
        </w:r>
      </w:ins>
      <w:ins w:id="321" w:author="ZHOU" w:date="2025-02-10T14:25:00Z">
        <w:r>
          <w:t xml:space="preserve">multi-hop layer-3 </w:t>
        </w:r>
      </w:ins>
      <w:ins w:id="322" w:author="ZHOU" w:date="2025-02-10T14:10:00Z">
        <w:r>
          <w:t xml:space="preserve">UE-to-UE relay UE and if the UE is authorised to perform the </w:t>
        </w:r>
        <w:proofErr w:type="spellStart"/>
        <w:r>
          <w:t>discoveree</w:t>
        </w:r>
        <w:proofErr w:type="spellEnd"/>
        <w:r>
          <w:t xml:space="preserve"> end UE procedure for</w:t>
        </w:r>
      </w:ins>
      <w:ins w:id="323" w:author="ZHOU" w:date="2025-02-10T14:26:00Z">
        <w:r>
          <w:t xml:space="preserve"> multi-hop layer-3</w:t>
        </w:r>
      </w:ins>
      <w:ins w:id="324" w:author="ZHOU" w:date="2025-02-10T14:10:00Z">
        <w:r>
          <w:t xml:space="preserve"> UE-to-UE relay discovery, then the UE:</w:t>
        </w:r>
      </w:ins>
    </w:p>
    <w:p w:rsidR="00FB47E6" w:rsidRDefault="00313E00">
      <w:pPr>
        <w:pStyle w:val="B1"/>
        <w:rPr>
          <w:ins w:id="325" w:author="ZHOU" w:date="2025-02-10T14:10:00Z"/>
        </w:rPr>
      </w:pPr>
      <w:ins w:id="326" w:author="ZHOU" w:date="2025-02-10T14:10:00Z">
        <w:r>
          <w:t>a)</w:t>
        </w:r>
        <w:r>
          <w:tab/>
          <w:t xml:space="preserve">if the UE is served by NG-RAN and </w:t>
        </w:r>
        <w:r>
          <w:rPr>
            <w:lang w:eastAsia="ko-KR"/>
          </w:rPr>
          <w:t xml:space="preserve">the UE in 5GMM-IDLE mode needs to request resources for sending PROSE PC5 DISCOVERY messages as specified in </w:t>
        </w:r>
        <w:r>
          <w:t>3GPP TS </w:t>
        </w:r>
        <w:r>
          <w:rPr>
            <w:lang w:eastAsia="ko-KR"/>
          </w:rPr>
          <w:t>38</w:t>
        </w:r>
        <w:r>
          <w:t>.3</w:t>
        </w:r>
        <w:r>
          <w:rPr>
            <w:lang w:eastAsia="ko-KR"/>
          </w:rPr>
          <w:t>3</w:t>
        </w:r>
        <w:r>
          <w:t>1 [1</w:t>
        </w:r>
        <w:r>
          <w:rPr>
            <w:lang w:eastAsia="ko-KR"/>
          </w:rPr>
          <w:t>3</w:t>
        </w:r>
        <w:r>
          <w:t>]</w:t>
        </w:r>
        <w:r>
          <w:rPr>
            <w:lang w:eastAsia="ko-KR"/>
          </w:rPr>
          <w:t xml:space="preserve">, shall perform </w:t>
        </w:r>
        <w:r>
          <w:t xml:space="preserve">a </w:t>
        </w:r>
        <w:r>
          <w:rPr>
            <w:lang w:eastAsia="ko-KR"/>
          </w:rPr>
          <w:t>s</w:t>
        </w:r>
        <w:r>
          <w:t xml:space="preserve">ervice </w:t>
        </w:r>
        <w:r>
          <w:rPr>
            <w:lang w:eastAsia="ko-KR"/>
          </w:rPr>
          <w:t>r</w:t>
        </w:r>
        <w:r>
          <w:t>equest procedure</w:t>
        </w:r>
        <w:r>
          <w:rPr>
            <w:lang w:eastAsia="ko-KR"/>
          </w:rPr>
          <w:t xml:space="preserve"> as specified in </w:t>
        </w:r>
        <w:r>
          <w:t>3GPP TS </w:t>
        </w:r>
        <w:r>
          <w:rPr>
            <w:lang w:eastAsia="ko-KR"/>
          </w:rPr>
          <w:t>24</w:t>
        </w:r>
        <w:r>
          <w:t>.5</w:t>
        </w:r>
        <w:r>
          <w:rPr>
            <w:lang w:eastAsia="ko-KR"/>
          </w:rPr>
          <w:t>0</w:t>
        </w:r>
        <w:r>
          <w:t>1 [11]</w:t>
        </w:r>
        <w:r>
          <w:rPr>
            <w:lang w:eastAsia="ko-KR"/>
          </w:rPr>
          <w:t>; and</w:t>
        </w:r>
      </w:ins>
    </w:p>
    <w:p w:rsidR="00FB47E6" w:rsidRDefault="00313E00">
      <w:pPr>
        <w:pStyle w:val="B1"/>
        <w:rPr>
          <w:ins w:id="327" w:author="ZHOU" w:date="2025-02-10T14:10:00Z"/>
        </w:rPr>
      </w:pPr>
      <w:ins w:id="328" w:author="ZHOU" w:date="2025-02-10T14:10:00Z">
        <w:r>
          <w:t>b)</w:t>
        </w:r>
        <w:r>
          <w:tab/>
          <w:t>shall instruct the lower layers to start monitoring for PROSE PC5 DISCOVERY messages.</w:t>
        </w:r>
      </w:ins>
    </w:p>
    <w:p w:rsidR="00FB47E6" w:rsidRDefault="00313E00">
      <w:pPr>
        <w:pStyle w:val="EditorsNote"/>
        <w:rPr>
          <w:ins w:id="329" w:author="ZHOU" w:date="2025-02-10T14:37:00Z"/>
        </w:rPr>
      </w:pPr>
      <w:ins w:id="330" w:author="ZHOU" w:date="2025-02-10T14:37:00Z">
        <w:r>
          <w:t>Editor</w:t>
        </w:r>
      </w:ins>
      <w:ins w:id="331" w:author="ZHOU" w:date="2025-02-10T14:38:00Z">
        <w:r>
          <w:t>'</w:t>
        </w:r>
      </w:ins>
      <w:ins w:id="332" w:author="ZHOU" w:date="2025-02-10T14:37:00Z">
        <w:r>
          <w:t xml:space="preserve">s </w:t>
        </w:r>
      </w:ins>
      <w:ins w:id="333" w:author="ZHOU r1" w:date="2025-02-20T17:00:00Z">
        <w:r w:rsidR="00DD717F">
          <w:t>n</w:t>
        </w:r>
      </w:ins>
      <w:ins w:id="334" w:author="ZHOU" w:date="2025-02-10T14:37:00Z">
        <w:r>
          <w:t>ote [5G_ProSe_Ph3, CR#</w:t>
        </w:r>
        <w:r>
          <w:rPr>
            <w:lang w:eastAsia="zh-CN"/>
          </w:rPr>
          <w:t>070</w:t>
        </w:r>
      </w:ins>
      <w:ins w:id="335" w:author="ZHOU" w:date="2025-02-10T14:38:00Z">
        <w:r>
          <w:rPr>
            <w:lang w:eastAsia="zh-CN"/>
          </w:rPr>
          <w:t>5</w:t>
        </w:r>
      </w:ins>
      <w:ins w:id="336" w:author="ZHOU" w:date="2025-02-10T14:37:00Z">
        <w:r>
          <w:t>]:</w:t>
        </w:r>
        <w:r>
          <w:tab/>
          <w:t>Handling</w:t>
        </w:r>
      </w:ins>
      <w:ins w:id="337" w:author="ZHOU" w:date="2025-02-10T14:38:00Z">
        <w:r>
          <w:t xml:space="preserve"> of PROSE PC5 DISCOVERY message using the security materials received from 5G DDNMF or 5G PKMF is FFS and depends on SA3 output</w:t>
        </w:r>
      </w:ins>
      <w:ins w:id="338" w:author="ZHOU" w:date="2025-02-10T14:37:00Z">
        <w:r>
          <w:t>.</w:t>
        </w:r>
      </w:ins>
    </w:p>
    <w:p w:rsidR="00D32EBC" w:rsidRDefault="00D32EBC" w:rsidP="00D32EBC">
      <w:pPr>
        <w:pStyle w:val="EditorsNote"/>
        <w:rPr>
          <w:ins w:id="339" w:author="ZHOU r1" w:date="2025-02-20T16:48:00Z"/>
        </w:rPr>
      </w:pPr>
      <w:ins w:id="340" w:author="ZHOU r1" w:date="2025-02-20T16:48:00Z">
        <w:r>
          <w:t>Editor's note [5G_ProSe_Ph3, CR#</w:t>
        </w:r>
        <w:r>
          <w:rPr>
            <w:lang w:eastAsia="zh-CN"/>
          </w:rPr>
          <w:t>0705</w:t>
        </w:r>
        <w:r>
          <w:t>]:</w:t>
        </w:r>
        <w:r>
          <w:tab/>
          <w:t xml:space="preserve">.How </w:t>
        </w:r>
      </w:ins>
      <w:ins w:id="341" w:author="ZHOU r1" w:date="2025-02-20T16:49:00Z">
        <w:r>
          <w:t xml:space="preserve">to handle </w:t>
        </w:r>
      </w:ins>
      <w:ins w:id="342" w:author="ZHOU r1" w:date="2025-02-20T16:50:00Z">
        <w:r>
          <w:t>the</w:t>
        </w:r>
      </w:ins>
      <w:ins w:id="343" w:author="ZHOU r1" w:date="2025-02-20T16:59:00Z">
        <w:r w:rsidR="0059736B">
          <w:t xml:space="preserve"> case when the </w:t>
        </w:r>
        <w:proofErr w:type="spellStart"/>
        <w:r w:rsidR="0059736B">
          <w:t>dis</w:t>
        </w:r>
      </w:ins>
      <w:ins w:id="344" w:author="ZHOU r1" w:date="2025-02-20T17:00:00Z">
        <w:r w:rsidR="0059736B">
          <w:t>coveree</w:t>
        </w:r>
        <w:proofErr w:type="spellEnd"/>
        <w:r w:rsidR="0059736B">
          <w:t xml:space="preserve"> UE receives</w:t>
        </w:r>
      </w:ins>
      <w:ins w:id="345" w:author="ZHOU r1" w:date="2025-02-20T16:50:00Z">
        <w:r>
          <w:t xml:space="preserve"> </w:t>
        </w:r>
      </w:ins>
      <w:ins w:id="346" w:author="ZHOU r1" w:date="2025-02-20T16:49:00Z">
        <w:r>
          <w:t>multiple solicitation messages</w:t>
        </w:r>
      </w:ins>
      <w:ins w:id="347" w:author="ZHOU r1" w:date="2025-02-20T16:50:00Z">
        <w:r>
          <w:t xml:space="preserve"> </w:t>
        </w:r>
      </w:ins>
      <w:ins w:id="348" w:author="ZHOU r1" w:date="2025-02-20T16:49:00Z">
        <w:r>
          <w:t xml:space="preserve">from the same source 5G </w:t>
        </w:r>
        <w:proofErr w:type="spellStart"/>
        <w:r>
          <w:t>ProSe</w:t>
        </w:r>
        <w:proofErr w:type="spellEnd"/>
        <w:r>
          <w:t xml:space="preserve"> multi-hop end</w:t>
        </w:r>
      </w:ins>
      <w:ins w:id="349" w:author="ZHOU r1" w:date="2025-02-20T16:50:00Z">
        <w:r>
          <w:t xml:space="preserve"> UE is FFS.</w:t>
        </w:r>
      </w:ins>
    </w:p>
    <w:p w:rsidR="00FB47E6" w:rsidRDefault="00313E00">
      <w:pPr>
        <w:rPr>
          <w:ins w:id="350" w:author="ZHOU" w:date="2025-02-10T14:10:00Z"/>
        </w:rPr>
      </w:pPr>
      <w:ins w:id="351" w:author="ZHOU" w:date="2025-02-10T14:10:00Z">
        <w:r>
          <w:t>Then, if:</w:t>
        </w:r>
      </w:ins>
    </w:p>
    <w:p w:rsidR="00FB47E6" w:rsidRDefault="00313E00">
      <w:pPr>
        <w:pStyle w:val="B1"/>
        <w:rPr>
          <w:ins w:id="352" w:author="ZHOU" w:date="2025-02-10T14:10:00Z"/>
        </w:rPr>
      </w:pPr>
      <w:ins w:id="353" w:author="ZHOU" w:date="2025-02-10T14:10:00Z">
        <w:r>
          <w:t>a)</w:t>
        </w:r>
        <w:r>
          <w:tab/>
          <w:t>the relay service code parameter of the received PROSE PC5 DISCOVERY message for</w:t>
        </w:r>
      </w:ins>
      <w:ins w:id="354" w:author="ZHOU" w:date="2025-02-10T14:39:00Z">
        <w:r>
          <w:t xml:space="preserve"> multi-hop</w:t>
        </w:r>
      </w:ins>
      <w:ins w:id="355" w:author="ZHOU" w:date="2025-02-10T14:10:00Z">
        <w:r>
          <w:t xml:space="preserve"> UE-to-UE relay discovery solicitation is the same as the relay service code parameter configured as specified in clause 5.2.</w:t>
        </w:r>
      </w:ins>
      <w:ins w:id="356" w:author="ZHOU" w:date="2025-02-10T14:39:00Z">
        <w:r>
          <w:t>9</w:t>
        </w:r>
      </w:ins>
      <w:ins w:id="357" w:author="ZHOU" w:date="2025-02-10T14:10:00Z">
        <w:r>
          <w:t xml:space="preserve"> for the connectivity service; and</w:t>
        </w:r>
      </w:ins>
    </w:p>
    <w:p w:rsidR="00FB47E6" w:rsidRDefault="00313E00">
      <w:pPr>
        <w:pStyle w:val="B1"/>
        <w:rPr>
          <w:ins w:id="358" w:author="ZHOU" w:date="2025-02-10T14:10:00Z"/>
        </w:rPr>
      </w:pPr>
      <w:ins w:id="359" w:author="ZHOU" w:date="2025-02-10T14:10:00Z">
        <w:r>
          <w:t>b)</w:t>
        </w:r>
        <w:r>
          <w:tab/>
          <w:t xml:space="preserve">the </w:t>
        </w:r>
      </w:ins>
      <w:proofErr w:type="spellStart"/>
      <w:ins w:id="360" w:author="ZHOU" w:date="2025-02-10T14:45:00Z">
        <w:r>
          <w:rPr>
            <w:lang w:eastAsia="zh-CN"/>
          </w:rPr>
          <w:t>Discoveree</w:t>
        </w:r>
        <w:proofErr w:type="spellEnd"/>
        <w:r>
          <w:rPr>
            <w:lang w:eastAsia="zh-CN"/>
          </w:rPr>
          <w:t xml:space="preserve"> user info</w:t>
        </w:r>
        <w:r>
          <w:t xml:space="preserve"> IE containing t</w:t>
        </w:r>
      </w:ins>
      <w:ins w:id="361" w:author="ZHOU" w:date="2025-02-10T14:46:00Z">
        <w:r>
          <w:t xml:space="preserve">he </w:t>
        </w:r>
      </w:ins>
      <w:ins w:id="362" w:author="ZHOU" w:date="2025-02-10T14:10:00Z">
        <w:r>
          <w:t xml:space="preserve">application layer ID of </w:t>
        </w:r>
        <w:proofErr w:type="spellStart"/>
        <w:r>
          <w:t>discoveree</w:t>
        </w:r>
        <w:proofErr w:type="spellEnd"/>
        <w:r>
          <w:rPr>
            <w:rFonts w:hint="eastAsia"/>
            <w:lang w:eastAsia="zh-CN"/>
          </w:rPr>
          <w:t xml:space="preserve"> end UE</w:t>
        </w:r>
        <w:r>
          <w:t xml:space="preserve"> in the received PROSE PC5 DISCOVERY message for</w:t>
        </w:r>
      </w:ins>
      <w:ins w:id="363" w:author="ZHOU" w:date="2025-02-10T14:46:00Z">
        <w:r>
          <w:t xml:space="preserve"> multi-hop layer-3 </w:t>
        </w:r>
      </w:ins>
      <w:ins w:id="364" w:author="ZHOU" w:date="2025-02-10T14:10:00Z">
        <w:r>
          <w:t xml:space="preserve">UE-to-UE relay discovery solicitation is the same as the application layer ID of the UE provided by </w:t>
        </w:r>
        <w:r>
          <w:rPr>
            <w:rFonts w:hint="eastAsia"/>
            <w:lang w:eastAsia="zh-CN"/>
          </w:rPr>
          <w:t>upper layers</w:t>
        </w:r>
        <w:r>
          <w:t xml:space="preserve"> ;</w:t>
        </w:r>
      </w:ins>
    </w:p>
    <w:p w:rsidR="00FB47E6" w:rsidRDefault="00313E00">
      <w:pPr>
        <w:rPr>
          <w:ins w:id="365" w:author="ZHOU" w:date="2025-02-10T14:10:00Z"/>
          <w:lang w:eastAsia="zh-CN"/>
        </w:rPr>
      </w:pPr>
      <w:ins w:id="366" w:author="ZHOU" w:date="2025-02-10T14:10:00Z">
        <w:r>
          <w:t>then the UE:</w:t>
        </w:r>
      </w:ins>
    </w:p>
    <w:p w:rsidR="00FB47E6" w:rsidRDefault="00313E00">
      <w:pPr>
        <w:pStyle w:val="B1"/>
        <w:rPr>
          <w:ins w:id="367" w:author="ZHOU" w:date="2025-02-10T14:10:00Z"/>
        </w:rPr>
      </w:pPr>
      <w:ins w:id="368" w:author="ZHOU" w:date="2025-02-10T14:10:00Z">
        <w:r>
          <w:t>a)</w:t>
        </w:r>
        <w:r>
          <w:tab/>
          <w:t>shall obtain a valid UTC time for the discovery transmission from the lower layers and generate the UTC-based counter corresponding to this UTC time;</w:t>
        </w:r>
      </w:ins>
    </w:p>
    <w:p w:rsidR="00FB47E6" w:rsidRDefault="00313E00">
      <w:pPr>
        <w:pStyle w:val="B1"/>
        <w:rPr>
          <w:ins w:id="369" w:author="ZHOU" w:date="2025-02-10T14:10:00Z"/>
        </w:rPr>
      </w:pPr>
      <w:ins w:id="370" w:author="ZHOU" w:date="2025-02-10T14:10:00Z">
        <w:r>
          <w:t>b)</w:t>
        </w:r>
        <w:r>
          <w:tab/>
          <w:t xml:space="preserve">shall generate a PROSE PC5 DISCOVERY message for </w:t>
        </w:r>
      </w:ins>
      <w:ins w:id="371" w:author="ZHOU" w:date="2025-02-10T14:46:00Z">
        <w:r>
          <w:t>m</w:t>
        </w:r>
      </w:ins>
      <w:ins w:id="372" w:author="ZHOU" w:date="2025-02-10T14:47:00Z">
        <w:r>
          <w:t xml:space="preserve">ulti-hop layer-3 </w:t>
        </w:r>
      </w:ins>
      <w:ins w:id="373" w:author="ZHOU" w:date="2025-02-10T14:10:00Z">
        <w:r>
          <w:t>UE-to-UE relay discovery response. In the PROSE PC5 DISCOVERY message for</w:t>
        </w:r>
      </w:ins>
      <w:ins w:id="374" w:author="ZHOU" w:date="2025-02-10T14:47:00Z">
        <w:r>
          <w:t xml:space="preserve"> multi-hop layer-3</w:t>
        </w:r>
      </w:ins>
      <w:ins w:id="375" w:author="ZHOU" w:date="2025-02-10T14:10:00Z">
        <w:r>
          <w:t xml:space="preserve"> UE-to-UE relay discovery response, the UE:</w:t>
        </w:r>
      </w:ins>
    </w:p>
    <w:p w:rsidR="00FB47E6" w:rsidRDefault="00313E00">
      <w:pPr>
        <w:pStyle w:val="B2"/>
        <w:rPr>
          <w:ins w:id="376" w:author="ZHOU" w:date="2025-02-10T14:49:00Z"/>
          <w:lang w:eastAsia="zh-CN"/>
        </w:rPr>
      </w:pPr>
      <w:ins w:id="377" w:author="ZHOU" w:date="2025-02-10T14:10:00Z">
        <w:r>
          <w:t>1)</w:t>
        </w:r>
        <w:r>
          <w:tab/>
          <w:t xml:space="preserve">shall </w:t>
        </w:r>
        <w:r>
          <w:rPr>
            <w:rFonts w:hint="eastAsia"/>
          </w:rPr>
          <w:t>include</w:t>
        </w:r>
        <w:r>
          <w:t xml:space="preserve"> the</w:t>
        </w:r>
      </w:ins>
      <w:ins w:id="378" w:author="ZHOU" w:date="2025-02-10T15:04:00Z">
        <w:r>
          <w:t xml:space="preserve"> </w:t>
        </w:r>
      </w:ins>
      <w:ins w:id="379" w:author="ZHOU" w:date="2025-02-10T14:47:00Z">
        <w:r>
          <w:rPr>
            <w:lang w:eastAsia="zh-CN"/>
          </w:rPr>
          <w:t>List of multi-hop UE-to-UE relay paths IE</w:t>
        </w:r>
      </w:ins>
      <w:ins w:id="380" w:author="ZHOU" w:date="2025-02-10T15:04:00Z">
        <w:r>
          <w:rPr>
            <w:lang w:eastAsia="zh-CN"/>
          </w:rPr>
          <w:t xml:space="preserve"> </w:t>
        </w:r>
        <w:r>
          <w:t>in the received PROSE PC5 DISCOVERY message for multi-hop layer-3 UE-to-UE relay discovery solicitation;</w:t>
        </w:r>
      </w:ins>
    </w:p>
    <w:p w:rsidR="00910180" w:rsidRDefault="00910180" w:rsidP="00910180">
      <w:pPr>
        <w:pStyle w:val="EditorsNote"/>
        <w:rPr>
          <w:ins w:id="381" w:author="ZHOU r1" w:date="2025-02-20T06:33:00Z"/>
          <w:lang w:eastAsia="ko-KR"/>
        </w:rPr>
      </w:pPr>
      <w:ins w:id="382" w:author="ZHOU r1" w:date="2025-02-20T06:33:00Z">
        <w:r w:rsidRPr="00B208E7">
          <w:lastRenderedPageBreak/>
          <w:t xml:space="preserve">Editor's note (5G_ProSe_Ph3, CR#0705): The detailed description on updating the list of stored protected user info of 5G </w:t>
        </w:r>
        <w:proofErr w:type="spellStart"/>
        <w:r w:rsidRPr="00B208E7">
          <w:t>ProSe</w:t>
        </w:r>
        <w:proofErr w:type="spellEnd"/>
        <w:r w:rsidRPr="00B208E7">
          <w:t xml:space="preserve"> multi-hop layer-3 end UE(s), the path of relays, the hop count and the hop limit Hop limit and Hop count in </w:t>
        </w:r>
        <w:r w:rsidRPr="00B208E7">
          <w:rPr>
            <w:lang w:eastAsia="zh-CN"/>
          </w:rPr>
          <w:t>List of multi-hop UE-to-UE relay paths IE</w:t>
        </w:r>
        <w:r w:rsidRPr="00B208E7">
          <w:rPr>
            <w:lang w:eastAsia="ko-KR"/>
          </w:rPr>
          <w:t xml:space="preserve"> is FFS.</w:t>
        </w:r>
      </w:ins>
    </w:p>
    <w:p w:rsidR="00FB47E6" w:rsidRDefault="00313E00">
      <w:pPr>
        <w:pStyle w:val="B2"/>
        <w:rPr>
          <w:ins w:id="383" w:author="ZHOU" w:date="2025-02-10T14:10:00Z"/>
        </w:rPr>
      </w:pPr>
      <w:ins w:id="384" w:author="ZHOU" w:date="2025-02-10T15:05:00Z">
        <w:r>
          <w:t>2</w:t>
        </w:r>
      </w:ins>
      <w:ins w:id="385" w:author="ZHOU" w:date="2025-02-10T14:10:00Z">
        <w:r>
          <w:t>)</w:t>
        </w:r>
        <w:r>
          <w:tab/>
          <w:t xml:space="preserve">shall set the relay service code parameter to the relay service code parameter of the PROSE PC5 DISCOVERY message for </w:t>
        </w:r>
      </w:ins>
      <w:ins w:id="386" w:author="ZHOU" w:date="2025-02-10T15:05:00Z">
        <w:r>
          <w:t>multi-hop laye</w:t>
        </w:r>
      </w:ins>
      <w:ins w:id="387" w:author="ZHOU" w:date="2025-02-10T15:06:00Z">
        <w:r>
          <w:t xml:space="preserve">r-3 </w:t>
        </w:r>
      </w:ins>
      <w:ins w:id="388" w:author="ZHOU" w:date="2025-02-10T14:10:00Z">
        <w:r>
          <w:t>UE-to-UE relay discovery solicitation;</w:t>
        </w:r>
      </w:ins>
    </w:p>
    <w:p w:rsidR="00FB47E6" w:rsidRDefault="00313E00">
      <w:pPr>
        <w:pStyle w:val="B2"/>
        <w:rPr>
          <w:ins w:id="389" w:author="ZHOU" w:date="2025-02-10T14:10:00Z"/>
        </w:rPr>
      </w:pPr>
      <w:ins w:id="390" w:author="ZHOU" w:date="2025-02-10T15:05:00Z">
        <w:r>
          <w:t>3</w:t>
        </w:r>
      </w:ins>
      <w:ins w:id="391" w:author="ZHOU" w:date="2025-02-10T14:10:00Z">
        <w:r>
          <w:t>)</w:t>
        </w:r>
        <w:r>
          <w:tab/>
          <w:t xml:space="preserve">shall include the MIC </w:t>
        </w:r>
        <w:r>
          <w:rPr>
            <w:rFonts w:hint="eastAsia"/>
          </w:rPr>
          <w:t>field</w:t>
        </w:r>
        <w:r>
          <w:t xml:space="preserve"> computed as described in 3GPP TS 33.503 [34];</w:t>
        </w:r>
      </w:ins>
    </w:p>
    <w:p w:rsidR="00FB47E6" w:rsidRDefault="00313E00">
      <w:pPr>
        <w:pStyle w:val="B2"/>
        <w:rPr>
          <w:ins w:id="392" w:author="ZHOU" w:date="2025-02-10T14:10:00Z"/>
        </w:rPr>
      </w:pPr>
      <w:ins w:id="393" w:author="ZHOU" w:date="2025-02-10T15:05:00Z">
        <w:r>
          <w:t>4</w:t>
        </w:r>
      </w:ins>
      <w:ins w:id="394" w:author="ZHOU" w:date="2025-02-10T14:10:00Z">
        <w:r>
          <w:t>)</w:t>
        </w:r>
        <w:r>
          <w:tab/>
          <w:t>shall set the UTC-based counter LSB parameter to the 4 least significant bits of the UTC-based counter;</w:t>
        </w:r>
        <w:r>
          <w:rPr>
            <w:rFonts w:hint="eastAsia"/>
          </w:rPr>
          <w:t xml:space="preserve"> and</w:t>
        </w:r>
      </w:ins>
    </w:p>
    <w:p w:rsidR="00FB47E6" w:rsidRDefault="00313E00">
      <w:pPr>
        <w:pStyle w:val="B2"/>
        <w:rPr>
          <w:ins w:id="395" w:author="ZHOU" w:date="2025-02-10T14:10:00Z"/>
        </w:rPr>
      </w:pPr>
      <w:ins w:id="396" w:author="ZHOU" w:date="2025-02-10T15:05:00Z">
        <w:r>
          <w:t>5</w:t>
        </w:r>
      </w:ins>
      <w:ins w:id="397" w:author="ZHOU" w:date="2025-02-10T14:10:00Z">
        <w:r>
          <w:t>)</w:t>
        </w:r>
        <w:r>
          <w:tab/>
        </w:r>
      </w:ins>
      <w:ins w:id="398" w:author="ZHOU" w:date="2025-02-10T14:51:00Z">
        <w:r>
          <w:t xml:space="preserve">shall set the </w:t>
        </w:r>
        <w:proofErr w:type="spellStart"/>
        <w:r>
          <w:t>ProSe</w:t>
        </w:r>
        <w:proofErr w:type="spellEnd"/>
        <w:r>
          <w:t xml:space="preserve"> direct discovery PC5 message type IE and </w:t>
        </w:r>
        <w:proofErr w:type="spellStart"/>
        <w:r>
          <w:t>ProSe</w:t>
        </w:r>
        <w:proofErr w:type="spellEnd"/>
        <w:r>
          <w:t xml:space="preserve"> direct discovery PC5 message content type extensions IE as specified in table 11.2.1.1 and table 11.2.1a.1</w:t>
        </w:r>
      </w:ins>
      <w:ins w:id="399" w:author="ZHOU" w:date="2025-02-10T14:10:00Z">
        <w:r>
          <w:t>;</w:t>
        </w:r>
      </w:ins>
    </w:p>
    <w:p w:rsidR="00FB47E6" w:rsidRDefault="00313E00">
      <w:pPr>
        <w:pStyle w:val="B1"/>
        <w:rPr>
          <w:ins w:id="400" w:author="ZHOU" w:date="2025-02-10T14:10:00Z"/>
          <w:lang w:eastAsia="zh-CN"/>
        </w:rPr>
      </w:pPr>
      <w:ins w:id="401" w:author="ZHOU" w:date="2025-02-10T14:52:00Z">
        <w:r>
          <w:rPr>
            <w:lang w:eastAsia="zh-CN"/>
          </w:rPr>
          <w:t>c</w:t>
        </w:r>
      </w:ins>
      <w:ins w:id="402" w:author="ZHOU" w:date="2025-02-10T14:10:00Z"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shall set the destination layer-2 ID to the source layer-2 ID from the </w:t>
        </w:r>
        <w:r>
          <w:rPr>
            <w:rFonts w:hint="eastAsia"/>
            <w:lang w:eastAsia="zh-CN"/>
          </w:rPr>
          <w:t xml:space="preserve">5G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403" w:author="ZHOU" w:date="2025-02-10T15:06:00Z">
        <w:r>
          <w:rPr>
            <w:lang w:eastAsia="zh-CN"/>
          </w:rPr>
          <w:t xml:space="preserve">multi-hop layer-3 </w:t>
        </w:r>
      </w:ins>
      <w:ins w:id="404" w:author="ZHOU" w:date="2025-02-10T14:10:00Z">
        <w:r>
          <w:rPr>
            <w:rFonts w:hint="eastAsia"/>
            <w:lang w:eastAsia="zh-CN"/>
          </w:rPr>
          <w:t>UE-to-UE relay</w:t>
        </w:r>
        <w:r>
          <w:rPr>
            <w:lang w:eastAsia="zh-CN"/>
          </w:rPr>
          <w:t xml:space="preserve"> UE used in the transportation of the </w:t>
        </w:r>
        <w:r>
          <w:t xml:space="preserve">PROSE PC5 DISCOVERY message for </w:t>
        </w:r>
      </w:ins>
      <w:ins w:id="405" w:author="ZHOU" w:date="2025-02-10T15:06:00Z">
        <w:r>
          <w:rPr>
            <w:lang w:eastAsia="zh-CN"/>
          </w:rPr>
          <w:t xml:space="preserve">multi-hop layer-3 </w:t>
        </w:r>
      </w:ins>
      <w:ins w:id="406" w:author="ZHOU" w:date="2025-02-10T14:10:00Z">
        <w:r>
          <w:t>UE-to-UE relay discovery solicitation</w:t>
        </w:r>
        <w:r>
          <w:rPr>
            <w:lang w:eastAsia="zh-CN"/>
          </w:rPr>
          <w:t xml:space="preserve"> and self-assign a source layer-2 ID for sending the</w:t>
        </w:r>
      </w:ins>
      <w:ins w:id="407" w:author="ZHOU" w:date="2025-02-10T15:06:00Z">
        <w:r>
          <w:rPr>
            <w:lang w:eastAsia="zh-CN"/>
          </w:rPr>
          <w:t xml:space="preserve"> multi-hop layer-3</w:t>
        </w:r>
      </w:ins>
      <w:ins w:id="408" w:author="ZHOU" w:date="2025-02-10T14:10:00Z">
        <w:r>
          <w:rPr>
            <w:lang w:eastAsia="zh-CN"/>
          </w:rPr>
          <w:t xml:space="preserve"> UE-to-UE relay discovery response</w:t>
        </w:r>
        <w:r>
          <w:t xml:space="preserve"> </w:t>
        </w:r>
        <w:r>
          <w:rPr>
            <w:lang w:eastAsia="zh-CN"/>
          </w:rPr>
          <w:t>message; and</w:t>
        </w:r>
      </w:ins>
    </w:p>
    <w:p w:rsidR="00FB47E6" w:rsidRDefault="00313E00">
      <w:pPr>
        <w:pStyle w:val="NO"/>
        <w:rPr>
          <w:ins w:id="409" w:author="ZHOU" w:date="2025-02-10T14:10:00Z"/>
        </w:rPr>
      </w:pPr>
      <w:ins w:id="410" w:author="ZHOU" w:date="2025-02-10T14:10:00Z">
        <w:r>
          <w:t>NOTE 2:</w:t>
        </w:r>
        <w:r>
          <w:tab/>
          <w:t xml:space="preserve">The UE implementation ensures that the value of the self-assigned source layer-2 ID is different from any other self-assigned source layer-2 ID(s) in use for 5G </w:t>
        </w:r>
        <w:proofErr w:type="spellStart"/>
        <w:r>
          <w:t>ProSe</w:t>
        </w:r>
        <w:proofErr w:type="spellEnd"/>
        <w:r>
          <w:t xml:space="preserve"> direct communication as specified in clause 7.2 and is different from any other provisioned destination layer-2 ID(s) as specified in clause 5.2.</w:t>
        </w:r>
      </w:ins>
    </w:p>
    <w:p w:rsidR="00FB47E6" w:rsidRDefault="00313E00">
      <w:pPr>
        <w:pStyle w:val="B1"/>
        <w:rPr>
          <w:ins w:id="411" w:author="ZHOU" w:date="2025-02-10T14:10:00Z"/>
        </w:rPr>
      </w:pPr>
      <w:ins w:id="412" w:author="ZHOU" w:date="2025-02-10T14:52:00Z">
        <w:r>
          <w:t>d</w:t>
        </w:r>
      </w:ins>
      <w:ins w:id="413" w:author="ZHOU" w:date="2025-02-10T14:10:00Z">
        <w:r>
          <w:t>)</w:t>
        </w:r>
        <w:r>
          <w:tab/>
          <w:t xml:space="preserve">shall pass the resulting PROSE PC5 DISCOVERY message for </w:t>
        </w:r>
      </w:ins>
      <w:ins w:id="414" w:author="ZHOU" w:date="2025-02-10T15:07:00Z">
        <w:r>
          <w:rPr>
            <w:lang w:eastAsia="zh-CN"/>
          </w:rPr>
          <w:t xml:space="preserve">multi-hop layer-3 </w:t>
        </w:r>
      </w:ins>
      <w:ins w:id="415" w:author="ZHOU" w:date="2025-02-10T14:10:00Z">
        <w:r>
          <w:t xml:space="preserve">UE-to-UE relay discovery response along with the source layer-2 ID, destination layer-2 ID and an indication that the message is for </w:t>
        </w:r>
        <w:r>
          <w:rPr>
            <w:lang w:eastAsia="ko-KR"/>
          </w:rPr>
          <w:t xml:space="preserve">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direct discovery</w:t>
        </w:r>
        <w:r>
          <w:t xml:space="preserve"> to the lower layers for transmission over the PC5 interface.</w:t>
        </w:r>
      </w:ins>
    </w:p>
    <w:p w:rsidR="00FB47E6" w:rsidRDefault="00313E00">
      <w:pPr>
        <w:pStyle w:val="7"/>
        <w:rPr>
          <w:ins w:id="416" w:author="ZHOU" w:date="2025-02-10T14:04:00Z"/>
          <w:lang w:eastAsia="zh-CN"/>
        </w:rPr>
      </w:pPr>
      <w:ins w:id="417" w:author="ZHOU" w:date="2025-02-10T14:04:00Z">
        <w:r>
          <w:rPr>
            <w:lang w:eastAsia="zh-CN"/>
          </w:rPr>
          <w:t>8c.2.1.3.3.4.3</w:t>
        </w:r>
        <w:r>
          <w:rPr>
            <w:lang w:eastAsia="zh-CN"/>
          </w:rPr>
          <w:tab/>
        </w:r>
      </w:ins>
      <w:proofErr w:type="spellStart"/>
      <w:ins w:id="418" w:author="ZHOU" w:date="2025-02-10T14:05:00Z">
        <w:r>
          <w:t>Discoveree</w:t>
        </w:r>
        <w:proofErr w:type="spellEnd"/>
        <w:r>
          <w:t xml:space="preserve"> </w:t>
        </w:r>
        <w:r>
          <w:rPr>
            <w:lang w:eastAsia="zh-CN"/>
          </w:rPr>
          <w:t>end</w:t>
        </w:r>
        <w:r>
          <w:rPr>
            <w:rFonts w:hint="eastAsia"/>
            <w:lang w:eastAsia="zh-CN"/>
          </w:rPr>
          <w:t xml:space="preserve"> </w:t>
        </w:r>
        <w:r>
          <w:t xml:space="preserve">UE procedure for 5G </w:t>
        </w:r>
        <w:proofErr w:type="spellStart"/>
        <w:r>
          <w:t>ProSe</w:t>
        </w:r>
        <w:proofErr w:type="spellEnd"/>
        <w:r>
          <w:t xml:space="preserve"> multi-hop layer-3 UE-to-UE relay discovery completion</w:t>
        </w:r>
      </w:ins>
    </w:p>
    <w:p w:rsidR="00FB47E6" w:rsidRDefault="00313E00">
      <w:pPr>
        <w:rPr>
          <w:ins w:id="419" w:author="ZHOU" w:date="2025-02-10T15:09:00Z"/>
        </w:rPr>
      </w:pPr>
      <w:ins w:id="420" w:author="ZHOU" w:date="2025-02-10T15:09:00Z">
        <w:r>
          <w:t xml:space="preserve">When the UE is triggered by the upper layers to stop responding to solicitation on proximity of a connectivity service </w:t>
        </w:r>
        <w:r>
          <w:rPr>
            <w:rFonts w:hint="eastAsia"/>
            <w:lang w:eastAsia="zh-CN"/>
          </w:rPr>
          <w:t>via</w:t>
        </w:r>
        <w:r>
          <w:t xml:space="preserve"> a 5G </w:t>
        </w:r>
        <w:proofErr w:type="spellStart"/>
        <w:r>
          <w:t>ProSe</w:t>
        </w:r>
        <w:proofErr w:type="spellEnd"/>
        <w:r>
          <w:t xml:space="preserve"> multi-hop layer-3 UE-to-UE relay UE, or when the UE stops being authorised to perform the </w:t>
        </w:r>
        <w:proofErr w:type="spellStart"/>
        <w:r>
          <w:t>discoveree</w:t>
        </w:r>
        <w:proofErr w:type="spellEnd"/>
        <w:r>
          <w:t xml:space="preserve"> end UE procedure for </w:t>
        </w:r>
      </w:ins>
      <w:ins w:id="421" w:author="ZHOU" w:date="2025-02-10T15:10:00Z">
        <w:r>
          <w:t xml:space="preserve">multi-hop layer-3 </w:t>
        </w:r>
      </w:ins>
      <w:ins w:id="422" w:author="ZHOU" w:date="2025-02-10T15:09:00Z">
        <w:r>
          <w:t>UE-to-UE relay discovery, the UE shall instruct the lower layers to st</w:t>
        </w:r>
        <w:r>
          <w:rPr>
            <w:lang w:eastAsia="zh-CN"/>
          </w:rPr>
          <w:t>op</w:t>
        </w:r>
        <w:r>
          <w:t xml:space="preserve"> monitoring.</w:t>
        </w:r>
      </w:ins>
    </w:p>
    <w:p w:rsidR="00FB47E6" w:rsidRDefault="00313E00">
      <w:pPr>
        <w:rPr>
          <w:ins w:id="423" w:author="ZHOU" w:date="2025-02-10T15:09:00Z"/>
          <w:lang w:eastAsia="zh-CN"/>
        </w:rPr>
      </w:pPr>
      <w:ins w:id="424" w:author="ZHOU" w:date="2025-02-10T15:09:00Z">
        <w:r>
          <w:t>When the UE stops monitoring, if the UE is in 5GMM-CONNECTED mode, the UE shall trigger the corresponding procedure in lower layers as specified in 3GPP TS 38.331 [13].</w:t>
        </w:r>
      </w:ins>
    </w:p>
    <w:p w:rsidR="00FB47E6" w:rsidRDefault="00FB47E6"/>
    <w:p w:rsidR="00FB47E6" w:rsidRDefault="00313E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FB47E6" w:rsidRDefault="00FB47E6"/>
    <w:sectPr w:rsidR="00FB47E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131E" w:rsidRDefault="00FE131E">
      <w:pPr>
        <w:spacing w:after="0"/>
      </w:pPr>
      <w:r>
        <w:separator/>
      </w:r>
    </w:p>
  </w:endnote>
  <w:endnote w:type="continuationSeparator" w:id="0">
    <w:p w:rsidR="00FE131E" w:rsidRDefault="00FE1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131E" w:rsidRDefault="00FE131E">
      <w:pPr>
        <w:spacing w:after="0"/>
      </w:pPr>
      <w:r>
        <w:separator/>
      </w:r>
    </w:p>
  </w:footnote>
  <w:footnote w:type="continuationSeparator" w:id="0">
    <w:p w:rsidR="00FE131E" w:rsidRDefault="00FE1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7E6" w:rsidRDefault="00313E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7E6" w:rsidRDefault="00FB47E6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7E6" w:rsidRDefault="00313E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7E6" w:rsidRDefault="00FB47E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CB2C4B4"/>
    <w:multiLevelType w:val="multilevel"/>
    <w:tmpl w:val="FCB2C4B4"/>
    <w:lvl w:ilvl="0">
      <w:start w:val="6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r1">
    <w15:presenceInfo w15:providerId="None" w15:userId="ZHOU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75C"/>
    <w:rsid w:val="00007DE2"/>
    <w:rsid w:val="0001715D"/>
    <w:rsid w:val="00022CC7"/>
    <w:rsid w:val="00022E4A"/>
    <w:rsid w:val="0002674F"/>
    <w:rsid w:val="0003788C"/>
    <w:rsid w:val="00053790"/>
    <w:rsid w:val="000630EC"/>
    <w:rsid w:val="00066069"/>
    <w:rsid w:val="0007020D"/>
    <w:rsid w:val="000836E4"/>
    <w:rsid w:val="00092952"/>
    <w:rsid w:val="00094A4B"/>
    <w:rsid w:val="00095FBB"/>
    <w:rsid w:val="000A27D3"/>
    <w:rsid w:val="000A6394"/>
    <w:rsid w:val="000A6536"/>
    <w:rsid w:val="000B7FED"/>
    <w:rsid w:val="000C038A"/>
    <w:rsid w:val="000C0547"/>
    <w:rsid w:val="000C6598"/>
    <w:rsid w:val="000D44B3"/>
    <w:rsid w:val="000D64D5"/>
    <w:rsid w:val="000F0227"/>
    <w:rsid w:val="000F132B"/>
    <w:rsid w:val="000F1613"/>
    <w:rsid w:val="0011020E"/>
    <w:rsid w:val="00114D43"/>
    <w:rsid w:val="00130549"/>
    <w:rsid w:val="00145D43"/>
    <w:rsid w:val="00160874"/>
    <w:rsid w:val="0016331B"/>
    <w:rsid w:val="00163EC0"/>
    <w:rsid w:val="00166999"/>
    <w:rsid w:val="00167A81"/>
    <w:rsid w:val="001710B6"/>
    <w:rsid w:val="001745C2"/>
    <w:rsid w:val="001830B7"/>
    <w:rsid w:val="00191406"/>
    <w:rsid w:val="00192C46"/>
    <w:rsid w:val="00192CE9"/>
    <w:rsid w:val="001939B8"/>
    <w:rsid w:val="001A08B3"/>
    <w:rsid w:val="001A2372"/>
    <w:rsid w:val="001A7B60"/>
    <w:rsid w:val="001B52F0"/>
    <w:rsid w:val="001B6A8C"/>
    <w:rsid w:val="001B7A65"/>
    <w:rsid w:val="001E41F3"/>
    <w:rsid w:val="001F206D"/>
    <w:rsid w:val="001F6DBD"/>
    <w:rsid w:val="00205806"/>
    <w:rsid w:val="00207ABD"/>
    <w:rsid w:val="00210AED"/>
    <w:rsid w:val="00221313"/>
    <w:rsid w:val="00221571"/>
    <w:rsid w:val="00222967"/>
    <w:rsid w:val="00222D3A"/>
    <w:rsid w:val="00227380"/>
    <w:rsid w:val="00230D07"/>
    <w:rsid w:val="00245874"/>
    <w:rsid w:val="0025468F"/>
    <w:rsid w:val="00254D28"/>
    <w:rsid w:val="00255120"/>
    <w:rsid w:val="0026004D"/>
    <w:rsid w:val="00261BA9"/>
    <w:rsid w:val="0026378B"/>
    <w:rsid w:val="002640DD"/>
    <w:rsid w:val="002724E6"/>
    <w:rsid w:val="00275D12"/>
    <w:rsid w:val="00275EB8"/>
    <w:rsid w:val="00281272"/>
    <w:rsid w:val="00282AB7"/>
    <w:rsid w:val="00284FEB"/>
    <w:rsid w:val="002860C4"/>
    <w:rsid w:val="002A0F6F"/>
    <w:rsid w:val="002A26A1"/>
    <w:rsid w:val="002A620E"/>
    <w:rsid w:val="002B5741"/>
    <w:rsid w:val="002D5166"/>
    <w:rsid w:val="002E472E"/>
    <w:rsid w:val="002F2CB1"/>
    <w:rsid w:val="002F2E3A"/>
    <w:rsid w:val="00305409"/>
    <w:rsid w:val="00305F43"/>
    <w:rsid w:val="00307E01"/>
    <w:rsid w:val="00313E00"/>
    <w:rsid w:val="003261BF"/>
    <w:rsid w:val="0032699F"/>
    <w:rsid w:val="00333AD8"/>
    <w:rsid w:val="00337928"/>
    <w:rsid w:val="003609EF"/>
    <w:rsid w:val="0036231A"/>
    <w:rsid w:val="00366C23"/>
    <w:rsid w:val="00374DD4"/>
    <w:rsid w:val="00375C6E"/>
    <w:rsid w:val="003845AC"/>
    <w:rsid w:val="003876E8"/>
    <w:rsid w:val="003909D4"/>
    <w:rsid w:val="003929C5"/>
    <w:rsid w:val="003A115A"/>
    <w:rsid w:val="003B0E0E"/>
    <w:rsid w:val="003C3688"/>
    <w:rsid w:val="003D5C94"/>
    <w:rsid w:val="003E1A36"/>
    <w:rsid w:val="003E786F"/>
    <w:rsid w:val="003F206A"/>
    <w:rsid w:val="004009FD"/>
    <w:rsid w:val="0040600F"/>
    <w:rsid w:val="00410371"/>
    <w:rsid w:val="00416780"/>
    <w:rsid w:val="00417164"/>
    <w:rsid w:val="004242F1"/>
    <w:rsid w:val="0042640D"/>
    <w:rsid w:val="004270B7"/>
    <w:rsid w:val="00434644"/>
    <w:rsid w:val="00436846"/>
    <w:rsid w:val="00452CC1"/>
    <w:rsid w:val="00453F3E"/>
    <w:rsid w:val="0045652A"/>
    <w:rsid w:val="00467C8B"/>
    <w:rsid w:val="00470F51"/>
    <w:rsid w:val="00471249"/>
    <w:rsid w:val="0047553B"/>
    <w:rsid w:val="00476B29"/>
    <w:rsid w:val="00491B2B"/>
    <w:rsid w:val="00493159"/>
    <w:rsid w:val="004932E3"/>
    <w:rsid w:val="004958BD"/>
    <w:rsid w:val="004A0C18"/>
    <w:rsid w:val="004A0F00"/>
    <w:rsid w:val="004A1E49"/>
    <w:rsid w:val="004A3DF1"/>
    <w:rsid w:val="004A5C88"/>
    <w:rsid w:val="004B35D1"/>
    <w:rsid w:val="004B3EF4"/>
    <w:rsid w:val="004B621C"/>
    <w:rsid w:val="004B75B7"/>
    <w:rsid w:val="004C1317"/>
    <w:rsid w:val="004C5927"/>
    <w:rsid w:val="004C737F"/>
    <w:rsid w:val="004D2809"/>
    <w:rsid w:val="004E45F3"/>
    <w:rsid w:val="004F3BD1"/>
    <w:rsid w:val="005028C4"/>
    <w:rsid w:val="005141D9"/>
    <w:rsid w:val="0051580D"/>
    <w:rsid w:val="00520CA3"/>
    <w:rsid w:val="00527A64"/>
    <w:rsid w:val="00541028"/>
    <w:rsid w:val="00543B1C"/>
    <w:rsid w:val="00547111"/>
    <w:rsid w:val="00552DBC"/>
    <w:rsid w:val="005625CB"/>
    <w:rsid w:val="005626D4"/>
    <w:rsid w:val="00562BF1"/>
    <w:rsid w:val="00565410"/>
    <w:rsid w:val="00566B36"/>
    <w:rsid w:val="00592D74"/>
    <w:rsid w:val="005946AE"/>
    <w:rsid w:val="0059736B"/>
    <w:rsid w:val="00597623"/>
    <w:rsid w:val="005A1F35"/>
    <w:rsid w:val="005C10E3"/>
    <w:rsid w:val="005C18CE"/>
    <w:rsid w:val="005C2956"/>
    <w:rsid w:val="005D0A17"/>
    <w:rsid w:val="005D1664"/>
    <w:rsid w:val="005D1F91"/>
    <w:rsid w:val="005E2C44"/>
    <w:rsid w:val="005F188A"/>
    <w:rsid w:val="005F3480"/>
    <w:rsid w:val="006074E0"/>
    <w:rsid w:val="00610BDB"/>
    <w:rsid w:val="00620D64"/>
    <w:rsid w:val="00621188"/>
    <w:rsid w:val="00623058"/>
    <w:rsid w:val="006257ED"/>
    <w:rsid w:val="0062624E"/>
    <w:rsid w:val="0063716C"/>
    <w:rsid w:val="00642A7A"/>
    <w:rsid w:val="00653DE4"/>
    <w:rsid w:val="006552FF"/>
    <w:rsid w:val="00655522"/>
    <w:rsid w:val="0065586B"/>
    <w:rsid w:val="00665C47"/>
    <w:rsid w:val="00680368"/>
    <w:rsid w:val="006836B1"/>
    <w:rsid w:val="006855CB"/>
    <w:rsid w:val="00687900"/>
    <w:rsid w:val="006904F8"/>
    <w:rsid w:val="00695808"/>
    <w:rsid w:val="00697292"/>
    <w:rsid w:val="006A62C4"/>
    <w:rsid w:val="006A7BB4"/>
    <w:rsid w:val="006B46FB"/>
    <w:rsid w:val="006B72B2"/>
    <w:rsid w:val="006C0BDC"/>
    <w:rsid w:val="006D2EA9"/>
    <w:rsid w:val="006D5EAA"/>
    <w:rsid w:val="006D7C7C"/>
    <w:rsid w:val="006E21FB"/>
    <w:rsid w:val="006E22CF"/>
    <w:rsid w:val="006E7E87"/>
    <w:rsid w:val="006F7EDC"/>
    <w:rsid w:val="00707034"/>
    <w:rsid w:val="00711E31"/>
    <w:rsid w:val="00712572"/>
    <w:rsid w:val="007321C8"/>
    <w:rsid w:val="007359EA"/>
    <w:rsid w:val="007379EA"/>
    <w:rsid w:val="00753F6D"/>
    <w:rsid w:val="007569D9"/>
    <w:rsid w:val="00780317"/>
    <w:rsid w:val="00792342"/>
    <w:rsid w:val="007977A8"/>
    <w:rsid w:val="007A404D"/>
    <w:rsid w:val="007A56DF"/>
    <w:rsid w:val="007B1AAE"/>
    <w:rsid w:val="007B512A"/>
    <w:rsid w:val="007C2097"/>
    <w:rsid w:val="007C2BC6"/>
    <w:rsid w:val="007D4A94"/>
    <w:rsid w:val="007D6A07"/>
    <w:rsid w:val="007D6A43"/>
    <w:rsid w:val="007D6B2E"/>
    <w:rsid w:val="007E35FF"/>
    <w:rsid w:val="007E5609"/>
    <w:rsid w:val="007E6E3F"/>
    <w:rsid w:val="007F7259"/>
    <w:rsid w:val="008040A8"/>
    <w:rsid w:val="00804359"/>
    <w:rsid w:val="00812387"/>
    <w:rsid w:val="00813BC7"/>
    <w:rsid w:val="00825E82"/>
    <w:rsid w:val="00826D5A"/>
    <w:rsid w:val="008274D8"/>
    <w:rsid w:val="008279FA"/>
    <w:rsid w:val="00830A29"/>
    <w:rsid w:val="00830C1A"/>
    <w:rsid w:val="008315DC"/>
    <w:rsid w:val="00832B84"/>
    <w:rsid w:val="00841170"/>
    <w:rsid w:val="00847042"/>
    <w:rsid w:val="00847108"/>
    <w:rsid w:val="008626E7"/>
    <w:rsid w:val="00870EE7"/>
    <w:rsid w:val="0087479B"/>
    <w:rsid w:val="00885793"/>
    <w:rsid w:val="008863B9"/>
    <w:rsid w:val="00886646"/>
    <w:rsid w:val="008A45A6"/>
    <w:rsid w:val="008A480A"/>
    <w:rsid w:val="008A6933"/>
    <w:rsid w:val="008A753D"/>
    <w:rsid w:val="008B2CCD"/>
    <w:rsid w:val="008B52E8"/>
    <w:rsid w:val="008C6978"/>
    <w:rsid w:val="008D3CCC"/>
    <w:rsid w:val="008E288F"/>
    <w:rsid w:val="008F3789"/>
    <w:rsid w:val="008F384C"/>
    <w:rsid w:val="008F686C"/>
    <w:rsid w:val="00904800"/>
    <w:rsid w:val="00910180"/>
    <w:rsid w:val="009101B3"/>
    <w:rsid w:val="009148DE"/>
    <w:rsid w:val="009309B4"/>
    <w:rsid w:val="00932C67"/>
    <w:rsid w:val="00940CC3"/>
    <w:rsid w:val="00941E30"/>
    <w:rsid w:val="00944910"/>
    <w:rsid w:val="00944987"/>
    <w:rsid w:val="009459C3"/>
    <w:rsid w:val="009563CB"/>
    <w:rsid w:val="00957AE7"/>
    <w:rsid w:val="00964E9E"/>
    <w:rsid w:val="009777D9"/>
    <w:rsid w:val="00991B88"/>
    <w:rsid w:val="0099453E"/>
    <w:rsid w:val="009A329B"/>
    <w:rsid w:val="009A3BD0"/>
    <w:rsid w:val="009A5753"/>
    <w:rsid w:val="009A579D"/>
    <w:rsid w:val="009A59D8"/>
    <w:rsid w:val="009B7981"/>
    <w:rsid w:val="009C0AD5"/>
    <w:rsid w:val="009C14E5"/>
    <w:rsid w:val="009D7DD4"/>
    <w:rsid w:val="009E3297"/>
    <w:rsid w:val="009F0E46"/>
    <w:rsid w:val="009F6A54"/>
    <w:rsid w:val="009F734F"/>
    <w:rsid w:val="00A00602"/>
    <w:rsid w:val="00A025B1"/>
    <w:rsid w:val="00A12DF6"/>
    <w:rsid w:val="00A14B82"/>
    <w:rsid w:val="00A23174"/>
    <w:rsid w:val="00A246B6"/>
    <w:rsid w:val="00A250C8"/>
    <w:rsid w:val="00A26A0A"/>
    <w:rsid w:val="00A312E5"/>
    <w:rsid w:val="00A3552D"/>
    <w:rsid w:val="00A4520F"/>
    <w:rsid w:val="00A47E70"/>
    <w:rsid w:val="00A5048F"/>
    <w:rsid w:val="00A50CF0"/>
    <w:rsid w:val="00A51157"/>
    <w:rsid w:val="00A6728B"/>
    <w:rsid w:val="00A755C6"/>
    <w:rsid w:val="00A7671C"/>
    <w:rsid w:val="00A80F6E"/>
    <w:rsid w:val="00A819C0"/>
    <w:rsid w:val="00A83C1E"/>
    <w:rsid w:val="00A87EC1"/>
    <w:rsid w:val="00A910DB"/>
    <w:rsid w:val="00A934B4"/>
    <w:rsid w:val="00A96F9A"/>
    <w:rsid w:val="00AA2932"/>
    <w:rsid w:val="00AA2CBC"/>
    <w:rsid w:val="00AB1586"/>
    <w:rsid w:val="00AB191B"/>
    <w:rsid w:val="00AC5820"/>
    <w:rsid w:val="00AD01D8"/>
    <w:rsid w:val="00AD1CD8"/>
    <w:rsid w:val="00AD6A24"/>
    <w:rsid w:val="00AF0394"/>
    <w:rsid w:val="00AF318F"/>
    <w:rsid w:val="00AF32E6"/>
    <w:rsid w:val="00B052C0"/>
    <w:rsid w:val="00B15AB3"/>
    <w:rsid w:val="00B208E7"/>
    <w:rsid w:val="00B22D9E"/>
    <w:rsid w:val="00B258BB"/>
    <w:rsid w:val="00B258CA"/>
    <w:rsid w:val="00B26A72"/>
    <w:rsid w:val="00B405BB"/>
    <w:rsid w:val="00B421F7"/>
    <w:rsid w:val="00B512C8"/>
    <w:rsid w:val="00B641B1"/>
    <w:rsid w:val="00B67B97"/>
    <w:rsid w:val="00B87979"/>
    <w:rsid w:val="00B90222"/>
    <w:rsid w:val="00B9201F"/>
    <w:rsid w:val="00B968C8"/>
    <w:rsid w:val="00BA3BCC"/>
    <w:rsid w:val="00BA3EC5"/>
    <w:rsid w:val="00BA51D9"/>
    <w:rsid w:val="00BB48F8"/>
    <w:rsid w:val="00BB5DFC"/>
    <w:rsid w:val="00BD04FF"/>
    <w:rsid w:val="00BD279D"/>
    <w:rsid w:val="00BD6BB8"/>
    <w:rsid w:val="00BE5AC8"/>
    <w:rsid w:val="00BE6866"/>
    <w:rsid w:val="00BE74ED"/>
    <w:rsid w:val="00C04DDF"/>
    <w:rsid w:val="00C13EBD"/>
    <w:rsid w:val="00C20DB4"/>
    <w:rsid w:val="00C26567"/>
    <w:rsid w:val="00C576A6"/>
    <w:rsid w:val="00C66BA2"/>
    <w:rsid w:val="00C714F0"/>
    <w:rsid w:val="00C75262"/>
    <w:rsid w:val="00C870F6"/>
    <w:rsid w:val="00C92F89"/>
    <w:rsid w:val="00C93B66"/>
    <w:rsid w:val="00C93EAA"/>
    <w:rsid w:val="00C94500"/>
    <w:rsid w:val="00C95985"/>
    <w:rsid w:val="00CA154F"/>
    <w:rsid w:val="00CA62AB"/>
    <w:rsid w:val="00CB49D4"/>
    <w:rsid w:val="00CB7C16"/>
    <w:rsid w:val="00CC5026"/>
    <w:rsid w:val="00CC68D0"/>
    <w:rsid w:val="00CD6B64"/>
    <w:rsid w:val="00CE3B32"/>
    <w:rsid w:val="00CE71F3"/>
    <w:rsid w:val="00CF000F"/>
    <w:rsid w:val="00CF49BA"/>
    <w:rsid w:val="00CF75E5"/>
    <w:rsid w:val="00D03F9A"/>
    <w:rsid w:val="00D06D51"/>
    <w:rsid w:val="00D100AC"/>
    <w:rsid w:val="00D150C6"/>
    <w:rsid w:val="00D2419F"/>
    <w:rsid w:val="00D24991"/>
    <w:rsid w:val="00D261D5"/>
    <w:rsid w:val="00D26FAF"/>
    <w:rsid w:val="00D32EBC"/>
    <w:rsid w:val="00D3484F"/>
    <w:rsid w:val="00D4207B"/>
    <w:rsid w:val="00D4302E"/>
    <w:rsid w:val="00D47E35"/>
    <w:rsid w:val="00D50255"/>
    <w:rsid w:val="00D52ADE"/>
    <w:rsid w:val="00D622ED"/>
    <w:rsid w:val="00D631B5"/>
    <w:rsid w:val="00D66520"/>
    <w:rsid w:val="00D80124"/>
    <w:rsid w:val="00D814FC"/>
    <w:rsid w:val="00D84AE9"/>
    <w:rsid w:val="00D93AAF"/>
    <w:rsid w:val="00D94606"/>
    <w:rsid w:val="00DA014F"/>
    <w:rsid w:val="00DA22EE"/>
    <w:rsid w:val="00DA4B04"/>
    <w:rsid w:val="00DA6C30"/>
    <w:rsid w:val="00DC750D"/>
    <w:rsid w:val="00DD4FBB"/>
    <w:rsid w:val="00DD717F"/>
    <w:rsid w:val="00DE0D56"/>
    <w:rsid w:val="00DE34CF"/>
    <w:rsid w:val="00DF32F6"/>
    <w:rsid w:val="00E01C4C"/>
    <w:rsid w:val="00E01EA8"/>
    <w:rsid w:val="00E02E3D"/>
    <w:rsid w:val="00E064B9"/>
    <w:rsid w:val="00E13F3D"/>
    <w:rsid w:val="00E223C2"/>
    <w:rsid w:val="00E34898"/>
    <w:rsid w:val="00E4257E"/>
    <w:rsid w:val="00E46E1C"/>
    <w:rsid w:val="00E51356"/>
    <w:rsid w:val="00E513BA"/>
    <w:rsid w:val="00E531A7"/>
    <w:rsid w:val="00E664F7"/>
    <w:rsid w:val="00E7711D"/>
    <w:rsid w:val="00E83E69"/>
    <w:rsid w:val="00E848BD"/>
    <w:rsid w:val="00E95BF3"/>
    <w:rsid w:val="00E96D02"/>
    <w:rsid w:val="00EA0EE2"/>
    <w:rsid w:val="00EA3FD7"/>
    <w:rsid w:val="00EA4F35"/>
    <w:rsid w:val="00EA600B"/>
    <w:rsid w:val="00EB09B7"/>
    <w:rsid w:val="00EB7B4C"/>
    <w:rsid w:val="00EC5934"/>
    <w:rsid w:val="00ED1BC9"/>
    <w:rsid w:val="00ED3617"/>
    <w:rsid w:val="00ED58E0"/>
    <w:rsid w:val="00ED74D1"/>
    <w:rsid w:val="00EE0960"/>
    <w:rsid w:val="00EE7D7C"/>
    <w:rsid w:val="00EF5B8E"/>
    <w:rsid w:val="00F029A9"/>
    <w:rsid w:val="00F04CB6"/>
    <w:rsid w:val="00F114E1"/>
    <w:rsid w:val="00F12AC0"/>
    <w:rsid w:val="00F2241C"/>
    <w:rsid w:val="00F230D3"/>
    <w:rsid w:val="00F25D98"/>
    <w:rsid w:val="00F300FB"/>
    <w:rsid w:val="00F35F55"/>
    <w:rsid w:val="00F36077"/>
    <w:rsid w:val="00F4269D"/>
    <w:rsid w:val="00F43101"/>
    <w:rsid w:val="00F56344"/>
    <w:rsid w:val="00F61657"/>
    <w:rsid w:val="00F6796C"/>
    <w:rsid w:val="00F70623"/>
    <w:rsid w:val="00F72450"/>
    <w:rsid w:val="00F73B56"/>
    <w:rsid w:val="00F80509"/>
    <w:rsid w:val="00F918C0"/>
    <w:rsid w:val="00F92D2D"/>
    <w:rsid w:val="00FA23F8"/>
    <w:rsid w:val="00FA7103"/>
    <w:rsid w:val="00FB47E6"/>
    <w:rsid w:val="00FB6386"/>
    <w:rsid w:val="00FC7A08"/>
    <w:rsid w:val="00FD0988"/>
    <w:rsid w:val="00FE131E"/>
    <w:rsid w:val="00FE725E"/>
    <w:rsid w:val="2E2C3168"/>
    <w:rsid w:val="3DB577E0"/>
    <w:rsid w:val="64AF4F4F"/>
    <w:rsid w:val="6A72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6FF1F00-229D-47E5-A236-B641A31A0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 w:cs="Times New Roman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ac">
    <w:name w:val="Normal (Web)"/>
    <w:basedOn w:val="a"/>
    <w:semiHidden/>
    <w:unhideWhenUsed/>
    <w:rPr>
      <w:sz w:val="24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Times New Roman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 w:cs="Times New Roman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Times New Roman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doc-header">
    <w:name w:val="tdoc-header"/>
    <w:rPr>
      <w:rFonts w:ascii="Arial" w:hAnsi="Arial" w:cs="Times New Roman"/>
      <w:sz w:val="24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1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874B32-78A0-4257-A1B9-BD9AFCC96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2660</Words>
  <Characters>15166</Characters>
  <Application>Microsoft Office Word</Application>
  <DocSecurity>0</DocSecurity>
  <Lines>126</Lines>
  <Paragraphs>35</Paragraphs>
  <ScaleCrop>false</ScaleCrop>
  <Company>3GPP Support Team</Company>
  <LinksUpToDate>false</LinksUpToDate>
  <CharactersWithSpaces>17791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 r2</cp:lastModifiedBy>
  <cp:revision>2</cp:revision>
  <cp:lastPrinted>1899-12-31T16:00:00Z</cp:lastPrinted>
  <dcterms:created xsi:type="dcterms:W3CDTF">2025-02-26T02:15:00Z</dcterms:created>
  <dcterms:modified xsi:type="dcterms:W3CDTF">2025-02-26T02:15:00Z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571B8B384AE345DFB4502C058AD42925</vt:lpwstr>
  </property>
</Properties>
</file>